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D57963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8"/>
          <w:lang w:eastAsia="zh-CN"/>
        </w:rPr>
      </w:pPr>
      <w:r w:rsidRPr="00D57963">
        <w:rPr>
          <w:b/>
          <w:noProof/>
          <w:color w:val="000000"/>
          <w:sz w:val="24"/>
        </w:rPr>
        <w:t>3GPP TSG</w:t>
      </w:r>
      <w:r w:rsidR="00CE6BA1" w:rsidRPr="00D57963">
        <w:rPr>
          <w:b/>
          <w:noProof/>
          <w:color w:val="000000"/>
          <w:sz w:val="24"/>
        </w:rPr>
        <w:t xml:space="preserve"> RAN </w:t>
      </w:r>
      <w:r w:rsidRPr="00D57963">
        <w:rPr>
          <w:b/>
          <w:noProof/>
          <w:color w:val="000000"/>
          <w:sz w:val="24"/>
        </w:rPr>
        <w:t xml:space="preserve">Meeting </w:t>
      </w:r>
      <w:proofErr w:type="gramStart"/>
      <w:r w:rsidRPr="00D57963">
        <w:rPr>
          <w:b/>
          <w:noProof/>
          <w:color w:val="000000"/>
          <w:sz w:val="24"/>
        </w:rPr>
        <w:t>#</w:t>
      </w:r>
      <w:r w:rsidR="005F028D" w:rsidRPr="00D57963">
        <w:rPr>
          <w:b/>
          <w:noProof/>
          <w:color w:val="000000"/>
          <w:sz w:val="24"/>
        </w:rPr>
        <w:t>7</w:t>
      </w:r>
      <w:r w:rsidR="009B20B6" w:rsidRPr="00D57963">
        <w:rPr>
          <w:b/>
          <w:noProof/>
          <w:color w:val="000000"/>
          <w:sz w:val="24"/>
        </w:rPr>
        <w:t>1</w:t>
      </w:r>
      <w:r w:rsidRPr="00D57963">
        <w:rPr>
          <w:b/>
          <w:i/>
          <w:noProof/>
          <w:color w:val="000000"/>
          <w:sz w:val="28"/>
        </w:rPr>
        <w:tab/>
      </w:r>
      <w:r w:rsidR="004A13D2" w:rsidRPr="003E18BF">
        <w:rPr>
          <w:b/>
          <w:sz w:val="28"/>
        </w:rPr>
        <w:t>RP-</w:t>
      </w:r>
      <w:r w:rsidR="00ED6C6D" w:rsidRPr="003E18BF">
        <w:rPr>
          <w:b/>
          <w:noProof/>
          <w:sz w:val="28"/>
        </w:rPr>
        <w:t>1</w:t>
      </w:r>
      <w:r w:rsidR="0004477D" w:rsidRPr="003E18BF">
        <w:rPr>
          <w:rFonts w:hint="eastAsia"/>
          <w:b/>
          <w:noProof/>
          <w:sz w:val="28"/>
          <w:lang w:eastAsia="zh-CN"/>
        </w:rPr>
        <w:t>6</w:t>
      </w:r>
      <w:r w:rsidR="003E18BF" w:rsidRPr="003E18BF">
        <w:rPr>
          <w:rFonts w:hint="eastAsia"/>
          <w:b/>
          <w:noProof/>
          <w:sz w:val="28"/>
          <w:lang w:eastAsia="zh-CN"/>
        </w:rPr>
        <w:t>0533</w:t>
      </w:r>
      <w:proofErr w:type="gramEnd"/>
    </w:p>
    <w:p w:rsidR="00AE25BF" w:rsidRPr="00FD4F4E" w:rsidRDefault="00B77A88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 w:rsidRPr="00D57963">
        <w:rPr>
          <w:b/>
          <w:noProof/>
          <w:color w:val="000000"/>
          <w:sz w:val="24"/>
        </w:rPr>
        <w:t>Gothenburg</w:t>
      </w:r>
      <w:r w:rsidR="005F028D" w:rsidRPr="00D57963">
        <w:rPr>
          <w:b/>
          <w:noProof/>
          <w:color w:val="000000"/>
          <w:sz w:val="24"/>
        </w:rPr>
        <w:t xml:space="preserve">, </w:t>
      </w:r>
      <w:r w:rsidR="004517A7" w:rsidRPr="00D57963">
        <w:rPr>
          <w:b/>
          <w:noProof/>
          <w:color w:val="000000"/>
          <w:sz w:val="24"/>
        </w:rPr>
        <w:t>Sweden</w:t>
      </w:r>
      <w:r w:rsidR="003518AA" w:rsidRPr="00D57963">
        <w:rPr>
          <w:b/>
          <w:noProof/>
          <w:color w:val="000000"/>
          <w:sz w:val="24"/>
        </w:rPr>
        <w:t xml:space="preserve">, </w:t>
      </w:r>
      <w:r w:rsidR="004D69CF" w:rsidRPr="00D57963">
        <w:rPr>
          <w:b/>
          <w:noProof/>
          <w:color w:val="000000"/>
          <w:sz w:val="24"/>
        </w:rPr>
        <w:t>Mar</w:t>
      </w:r>
      <w:r w:rsidR="005F028D" w:rsidRPr="00D57963">
        <w:rPr>
          <w:b/>
          <w:noProof/>
          <w:color w:val="000000"/>
          <w:sz w:val="24"/>
        </w:rPr>
        <w:t>.</w:t>
      </w:r>
      <w:r w:rsidR="00E60E69" w:rsidRPr="00D57963">
        <w:rPr>
          <w:b/>
          <w:noProof/>
          <w:color w:val="000000"/>
          <w:sz w:val="24"/>
        </w:rPr>
        <w:t xml:space="preserve"> </w:t>
      </w:r>
      <w:r w:rsidR="005F028D" w:rsidRPr="00D57963">
        <w:rPr>
          <w:b/>
          <w:noProof/>
          <w:color w:val="000000"/>
          <w:sz w:val="24"/>
        </w:rPr>
        <w:t>7</w:t>
      </w:r>
      <w:r w:rsidR="00CE6BA1" w:rsidRPr="00D57963">
        <w:rPr>
          <w:b/>
          <w:noProof/>
          <w:color w:val="000000"/>
          <w:sz w:val="24"/>
        </w:rPr>
        <w:t xml:space="preserve"> - </w:t>
      </w:r>
      <w:r w:rsidR="00CF5065" w:rsidRPr="00D57963">
        <w:rPr>
          <w:b/>
          <w:noProof/>
          <w:color w:val="000000"/>
          <w:sz w:val="24"/>
        </w:rPr>
        <w:t>1</w:t>
      </w:r>
      <w:r w:rsidR="00266C4E" w:rsidRPr="00D57963">
        <w:rPr>
          <w:b/>
          <w:noProof/>
          <w:color w:val="000000"/>
          <w:sz w:val="24"/>
        </w:rPr>
        <w:t>1</w:t>
      </w:r>
      <w:r w:rsidR="00E60E69" w:rsidRPr="00D57963">
        <w:rPr>
          <w:b/>
          <w:noProof/>
          <w:color w:val="000000"/>
          <w:sz w:val="24"/>
        </w:rPr>
        <w:t>,</w:t>
      </w:r>
      <w:r w:rsidR="00CE6BA1" w:rsidRPr="00D57963">
        <w:rPr>
          <w:b/>
          <w:noProof/>
          <w:color w:val="000000"/>
          <w:sz w:val="24"/>
        </w:rPr>
        <w:t xml:space="preserve"> 201</w:t>
      </w:r>
      <w:r w:rsidR="004D69CF" w:rsidRPr="00D57963">
        <w:rPr>
          <w:b/>
          <w:noProof/>
          <w:color w:val="000000"/>
          <w:sz w:val="24"/>
        </w:rPr>
        <w:t>6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600E23">
        <w:rPr>
          <w:rFonts w:eastAsia="Batang" w:cs="Arial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del w:id="1" w:author="China Telecom" w:date="2016-03-07T22:38:00Z">
        <w:r w:rsidR="00AE25BF" w:rsidRPr="00BA3A53">
          <w:rPr>
            <w:rFonts w:eastAsia="Batang" w:cs="Arial"/>
            <w:sz w:val="18"/>
            <w:szCs w:val="18"/>
            <w:lang w:eastAsia="zh-CN"/>
          </w:rPr>
          <w:delText>yynnnn</w:delText>
        </w:r>
      </w:del>
      <w:ins w:id="2" w:author="China Telecom" w:date="2016-03-07T22:38:00Z">
        <w:r w:rsidR="00FD4F4E">
          <w:rPr>
            <w:rFonts w:cs="Arial" w:hint="eastAsia"/>
            <w:sz w:val="18"/>
            <w:szCs w:val="18"/>
            <w:lang w:eastAsia="zh-CN"/>
          </w:rPr>
          <w:t>160052</w:t>
        </w:r>
      </w:ins>
    </w:p>
    <w:p w:rsidR="00AE25BF" w:rsidRPr="006E5DD5" w:rsidRDefault="00AE25BF" w:rsidP="001D51A8">
      <w:pPr>
        <w:pBdr>
          <w:bottom w:val="single" w:sz="4" w:space="0" w:color="auto"/>
        </w:pBdr>
        <w:tabs>
          <w:tab w:val="right" w:pos="9639"/>
        </w:tabs>
        <w:outlineLvl w:val="0"/>
        <w:rPr>
          <w:rFonts w:ascii="Arial" w:eastAsia="Batang" w:hAnsi="Arial" w:cs="Arial"/>
          <w:b/>
          <w:sz w:val="24"/>
        </w:rPr>
      </w:pPr>
    </w:p>
    <w:p w:rsidR="00AE25BF" w:rsidRPr="00BF5487" w:rsidRDefault="00AE25BF" w:rsidP="00AE25BF">
      <w:pPr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Source:</w:t>
      </w:r>
      <w:r w:rsidRPr="006E5DD5">
        <w:rPr>
          <w:rFonts w:ascii="Arial" w:eastAsia="Batang" w:hAnsi="Arial"/>
          <w:b/>
        </w:rPr>
        <w:tab/>
      </w:r>
      <w:r w:rsidR="00BF5487">
        <w:rPr>
          <w:rFonts w:ascii="Arial" w:hAnsi="Arial" w:hint="eastAsia"/>
          <w:b/>
        </w:rPr>
        <w:t>China Telecom</w:t>
      </w:r>
      <w:r w:rsidR="00CB46A8">
        <w:rPr>
          <w:rFonts w:ascii="Arial" w:hAnsi="Arial" w:hint="eastAsia"/>
          <w:b/>
        </w:rPr>
        <w:t>, China Unicom</w:t>
      </w:r>
      <w:r w:rsidR="00924927">
        <w:rPr>
          <w:rFonts w:ascii="Arial" w:hAnsi="Arial" w:hint="eastAsia"/>
          <w:b/>
        </w:rPr>
        <w:t>,</w:t>
      </w:r>
      <w:r w:rsidR="00D43449">
        <w:rPr>
          <w:rFonts w:ascii="Arial" w:hAnsi="Arial" w:hint="eastAsia"/>
          <w:b/>
        </w:rPr>
        <w:t xml:space="preserve"> </w:t>
      </w:r>
      <w:r w:rsidR="00924927">
        <w:rPr>
          <w:rFonts w:ascii="Arial" w:hAnsi="Arial" w:hint="eastAsia"/>
          <w:b/>
        </w:rPr>
        <w:t>ZTE</w:t>
      </w:r>
      <w:r w:rsidR="00333F1D">
        <w:rPr>
          <w:rFonts w:ascii="Arial" w:hAnsi="Arial" w:hint="eastAsia"/>
          <w:b/>
        </w:rPr>
        <w:t>,</w:t>
      </w:r>
      <w:r w:rsidR="004D4C1D">
        <w:rPr>
          <w:rFonts w:ascii="Arial" w:hAnsi="Arial"/>
          <w:b/>
        </w:rPr>
        <w:t xml:space="preserve"> </w:t>
      </w:r>
      <w:r w:rsidR="00333F1D">
        <w:rPr>
          <w:rFonts w:ascii="Arial" w:hAnsi="Arial" w:hint="eastAsia"/>
          <w:b/>
        </w:rPr>
        <w:t>KDDI</w:t>
      </w:r>
      <w:proofErr w:type="gramStart"/>
      <w:r w:rsidR="001B6D7B">
        <w:rPr>
          <w:rFonts w:ascii="Arial" w:hAnsi="Arial" w:hint="eastAsia"/>
          <w:b/>
        </w:rPr>
        <w:t>,CITC</w:t>
      </w:r>
      <w:proofErr w:type="gramEnd"/>
    </w:p>
    <w:p w:rsidR="00AE25BF" w:rsidRPr="006E5DD5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DA7FF8">
        <w:rPr>
          <w:rFonts w:ascii="Arial" w:eastAsia="Batang" w:hAnsi="Arial" w:cs="Arial"/>
          <w:b/>
        </w:rPr>
        <w:t xml:space="preserve">New Study Item </w:t>
      </w:r>
      <w:r w:rsidR="00DA7FF8">
        <w:rPr>
          <w:rFonts w:ascii="Arial" w:hAnsi="Arial" w:cs="Arial" w:hint="eastAsia"/>
          <w:b/>
        </w:rPr>
        <w:t>Proposal</w:t>
      </w:r>
      <w:r w:rsidR="009B20B6">
        <w:rPr>
          <w:rFonts w:ascii="Arial" w:eastAsia="Batang" w:hAnsi="Arial" w:cs="Arial"/>
          <w:b/>
        </w:rPr>
        <w:t xml:space="preserve">: </w:t>
      </w:r>
      <w:r w:rsidR="002D2B11">
        <w:rPr>
          <w:rFonts w:ascii="Arial" w:hAnsi="Arial" w:cs="Arial"/>
          <w:b/>
          <w:bCs/>
        </w:rPr>
        <w:t xml:space="preserve">Study on </w:t>
      </w:r>
      <w:r w:rsidR="00DD2957">
        <w:rPr>
          <w:rFonts w:ascii="Arial" w:hAnsi="Arial" w:cs="Arial"/>
          <w:b/>
          <w:bCs/>
        </w:rPr>
        <w:t>inter-</w:t>
      </w:r>
      <w:proofErr w:type="spellStart"/>
      <w:r w:rsidR="00DD2957">
        <w:rPr>
          <w:rFonts w:ascii="Arial" w:hAnsi="Arial" w:cs="Arial"/>
          <w:b/>
          <w:bCs/>
        </w:rPr>
        <w:t>eNB</w:t>
      </w:r>
      <w:proofErr w:type="spellEnd"/>
      <w:r w:rsidR="00DD2957">
        <w:rPr>
          <w:rFonts w:ascii="Arial" w:hAnsi="Arial" w:cs="Arial"/>
          <w:b/>
          <w:bCs/>
        </w:rPr>
        <w:t xml:space="preserve"> </w:t>
      </w:r>
      <w:r w:rsidR="00DD2957">
        <w:rPr>
          <w:rFonts w:ascii="Arial" w:hAnsi="Arial" w:cs="Arial" w:hint="eastAsia"/>
          <w:b/>
          <w:bCs/>
        </w:rPr>
        <w:t>C</w:t>
      </w:r>
      <w:r w:rsidR="00DD2957">
        <w:rPr>
          <w:rFonts w:ascii="Arial" w:hAnsi="Arial" w:cs="Arial"/>
          <w:b/>
          <w:bCs/>
        </w:rPr>
        <w:t xml:space="preserve">arrier </w:t>
      </w:r>
      <w:r w:rsidR="00DD2957">
        <w:rPr>
          <w:rFonts w:ascii="Arial" w:hAnsi="Arial" w:cs="Arial" w:hint="eastAsia"/>
          <w:b/>
          <w:bCs/>
        </w:rPr>
        <w:t>A</w:t>
      </w:r>
      <w:r w:rsidR="00D32E4B">
        <w:rPr>
          <w:rFonts w:ascii="Arial" w:hAnsi="Arial" w:cs="Arial"/>
          <w:b/>
          <w:bCs/>
        </w:rPr>
        <w:t>ggregation</w:t>
      </w:r>
      <w:r w:rsidR="00DA7FF8">
        <w:rPr>
          <w:rFonts w:ascii="Arial" w:hAnsi="Arial" w:cs="Arial" w:hint="eastAsia"/>
          <w:b/>
          <w:bCs/>
        </w:rPr>
        <w:t xml:space="preserve"> </w:t>
      </w:r>
      <w:r w:rsidR="007F7B1A">
        <w:rPr>
          <w:rFonts w:ascii="Arial" w:hAnsi="Arial" w:cs="Arial" w:hint="eastAsia"/>
          <w:b/>
          <w:bCs/>
        </w:rPr>
        <w:t>with</w:t>
      </w:r>
      <w:r w:rsidR="00DD2957">
        <w:rPr>
          <w:rFonts w:ascii="Arial" w:hAnsi="Arial" w:cs="Arial" w:hint="eastAsia"/>
          <w:b/>
          <w:bCs/>
        </w:rPr>
        <w:t xml:space="preserve"> Non-ideal B</w:t>
      </w:r>
      <w:r w:rsidR="00DA7FF8">
        <w:rPr>
          <w:rFonts w:ascii="Arial" w:hAnsi="Arial" w:cs="Arial" w:hint="eastAsia"/>
          <w:b/>
          <w:bCs/>
        </w:rPr>
        <w:t>ackhaul</w:t>
      </w:r>
    </w:p>
    <w:p w:rsidR="00AE25BF" w:rsidRPr="006E5DD5" w:rsidRDefault="00AE25BF" w:rsidP="00AE25BF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:rsidR="00AE25BF" w:rsidRPr="00DA7FF8" w:rsidRDefault="00AE25BF" w:rsidP="00AE25BF">
      <w:pPr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DA7FF8">
        <w:rPr>
          <w:rFonts w:ascii="Arial" w:hAnsi="Arial" w:hint="eastAsia"/>
          <w:b/>
        </w:rPr>
        <w:t>10.1.2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CE6BA1">
        <w:tab/>
      </w:r>
      <w:r w:rsidR="007B350B" w:rsidRPr="007B350B">
        <w:rPr>
          <w:b/>
        </w:rPr>
        <w:t xml:space="preserve">SI: </w:t>
      </w:r>
      <w:r w:rsidR="00F62681">
        <w:rPr>
          <w:rFonts w:cs="Arial"/>
          <w:b/>
          <w:bCs/>
        </w:rPr>
        <w:t>Study on inter-</w:t>
      </w:r>
      <w:proofErr w:type="spellStart"/>
      <w:r w:rsidR="00F62681">
        <w:rPr>
          <w:rFonts w:cs="Arial"/>
          <w:b/>
          <w:bCs/>
        </w:rPr>
        <w:t>eNB</w:t>
      </w:r>
      <w:proofErr w:type="spellEnd"/>
      <w:r w:rsidR="00F62681">
        <w:rPr>
          <w:rFonts w:cs="Arial"/>
          <w:b/>
          <w:bCs/>
        </w:rPr>
        <w:t xml:space="preserve"> </w:t>
      </w:r>
      <w:r w:rsidR="00F62681">
        <w:rPr>
          <w:rFonts w:cs="Arial" w:hint="eastAsia"/>
          <w:b/>
          <w:bCs/>
          <w:lang w:eastAsia="zh-CN"/>
        </w:rPr>
        <w:t>C</w:t>
      </w:r>
      <w:r w:rsidR="00F62681">
        <w:rPr>
          <w:rFonts w:cs="Arial"/>
          <w:b/>
          <w:bCs/>
        </w:rPr>
        <w:t xml:space="preserve">arrier </w:t>
      </w:r>
      <w:r w:rsidR="00F62681">
        <w:rPr>
          <w:rFonts w:cs="Arial" w:hint="eastAsia"/>
          <w:b/>
          <w:bCs/>
          <w:lang w:eastAsia="zh-CN"/>
        </w:rPr>
        <w:t>A</w:t>
      </w:r>
      <w:r w:rsidR="007B350B" w:rsidRPr="007B350B">
        <w:rPr>
          <w:rFonts w:cs="Arial"/>
          <w:b/>
          <w:bCs/>
        </w:rPr>
        <w:t>ggregation</w:t>
      </w:r>
      <w:r w:rsidR="00F62681">
        <w:rPr>
          <w:rFonts w:cs="Arial" w:hint="eastAsia"/>
          <w:b/>
          <w:bCs/>
          <w:lang w:eastAsia="zh-CN"/>
        </w:rPr>
        <w:t xml:space="preserve"> with Non-ideal B</w:t>
      </w:r>
      <w:r w:rsidR="008C2743">
        <w:rPr>
          <w:rFonts w:cs="Arial" w:hint="eastAsia"/>
          <w:b/>
          <w:bCs/>
          <w:lang w:eastAsia="zh-CN"/>
        </w:rPr>
        <w:t>ackhaul</w:t>
      </w:r>
    </w:p>
    <w:p w:rsidR="00B078D6" w:rsidRDefault="00E13CB2" w:rsidP="009870A7">
      <w:pPr>
        <w:pStyle w:val="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  <w:r w:rsidR="00834CFB" w:rsidRPr="004C3AAF">
        <w:t>FS_LTE_</w:t>
      </w:r>
      <w:r w:rsidR="00944E8D">
        <w:t>INTCA</w:t>
      </w:r>
    </w:p>
    <w:p w:rsidR="00B078D6" w:rsidRP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8A76FD" w:rsidRDefault="008A76FD" w:rsidP="001C5C86">
      <w:pPr>
        <w:pStyle w:val="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RPr="00D40927" w:rsidTr="006B4280">
        <w:tc>
          <w:tcPr>
            <w:tcW w:w="675" w:type="dxa"/>
          </w:tcPr>
          <w:p w:rsidR="008A76FD" w:rsidRPr="00D40927" w:rsidRDefault="00AD13EB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Radio Access</w:t>
            </w:r>
          </w:p>
        </w:tc>
      </w:tr>
      <w:tr w:rsidR="008A76FD" w:rsidRPr="00D40927" w:rsidTr="006B4280">
        <w:tc>
          <w:tcPr>
            <w:tcW w:w="675" w:type="dxa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Core Network</w:t>
            </w:r>
          </w:p>
        </w:tc>
      </w:tr>
      <w:tr w:rsidR="008A76FD" w:rsidRPr="00D40927" w:rsidTr="006B4280">
        <w:tc>
          <w:tcPr>
            <w:tcW w:w="675" w:type="dxa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D40927" w:rsidRDefault="008A76FD" w:rsidP="005D3FEC">
            <w:pPr>
              <w:pStyle w:val="TAL"/>
              <w:rPr>
                <w:b/>
              </w:rPr>
            </w:pPr>
            <w:r w:rsidRPr="00D40927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D40927" w:rsidTr="006B4280">
        <w:tc>
          <w:tcPr>
            <w:tcW w:w="675" w:type="dxa"/>
          </w:tcPr>
          <w:p w:rsidR="004876B9" w:rsidRPr="00D40927" w:rsidRDefault="007F7B1A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Study It</w:t>
            </w:r>
            <w:r w:rsidR="007F7421" w:rsidRPr="00D40927">
              <w:t>em (go to 2.1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Feature (go to </w:t>
            </w:r>
            <w:r w:rsidR="007F7421" w:rsidRPr="00D40927">
              <w:t>2.2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Building Block (go to </w:t>
            </w:r>
            <w:r w:rsidR="007F7421" w:rsidRPr="00D40927">
              <w:t>2.3</w:t>
            </w:r>
            <w:r w:rsidRPr="00D40927">
              <w:t>)</w:t>
            </w:r>
          </w:p>
        </w:tc>
      </w:tr>
      <w:tr w:rsidR="004876B9" w:rsidRPr="00D40927" w:rsidTr="006B4280">
        <w:tc>
          <w:tcPr>
            <w:tcW w:w="675" w:type="dxa"/>
          </w:tcPr>
          <w:p w:rsidR="004876B9" w:rsidRPr="00D40927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 xml:space="preserve">Work Task (go to </w:t>
            </w:r>
            <w:r w:rsidR="007F7421" w:rsidRPr="00D40927">
              <w:t>2.4</w:t>
            </w:r>
            <w:r w:rsidRPr="00D40927"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D40927" w:rsidTr="006B4280">
        <w:tc>
          <w:tcPr>
            <w:tcW w:w="9606" w:type="dxa"/>
            <w:gridSpan w:val="3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Related Work Item</w:t>
            </w:r>
            <w:r w:rsidR="00A36378" w:rsidRPr="00D40927">
              <w:t>(s)</w:t>
            </w:r>
            <w:r w:rsidR="005573BB" w:rsidRPr="00D40927">
              <w:t xml:space="preserve"> (if any]</w:t>
            </w:r>
          </w:p>
        </w:tc>
      </w:tr>
      <w:tr w:rsidR="004876B9" w:rsidRPr="00D40927" w:rsidTr="006B4280">
        <w:tc>
          <w:tcPr>
            <w:tcW w:w="1101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</w:tr>
      <w:tr w:rsidR="004876B9" w:rsidRPr="00D40927" w:rsidTr="00A36378">
        <w:tc>
          <w:tcPr>
            <w:tcW w:w="1101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40927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3"/>
      </w:pPr>
      <w:r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F440D3" w:rsidP="001C5C86">
            <w:pPr>
              <w:pStyle w:val="TAH"/>
              <w:ind w:right="-99"/>
              <w:jc w:val="left"/>
            </w:pPr>
            <w:r w:rsidRPr="00D40927">
              <w:t>Related</w:t>
            </w:r>
            <w:r w:rsidR="00A36378" w:rsidRPr="00D40927">
              <w:t xml:space="preserve"> Study Item</w:t>
            </w:r>
            <w:r w:rsidR="009A3BC4" w:rsidRPr="00D40927">
              <w:t xml:space="preserve"> </w:t>
            </w:r>
            <w:r w:rsidR="005573BB" w:rsidRPr="00D40927">
              <w:t>or Feature (if any)</w:t>
            </w:r>
          </w:p>
        </w:tc>
      </w:tr>
      <w:tr w:rsidR="004876B9" w:rsidRPr="00D40927" w:rsidTr="006B4280">
        <w:tc>
          <w:tcPr>
            <w:tcW w:w="1101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D40927" w:rsidRDefault="004876B9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</w:tr>
      <w:tr w:rsidR="004876B9" w:rsidRPr="00D40927" w:rsidTr="00A36378">
        <w:tc>
          <w:tcPr>
            <w:tcW w:w="1101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D40927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D40927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RPr="00D40927" w:rsidTr="006B4280">
        <w:tc>
          <w:tcPr>
            <w:tcW w:w="9606" w:type="dxa"/>
            <w:gridSpan w:val="3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Parent Feature (or Study Item)</w:t>
            </w:r>
          </w:p>
        </w:tc>
      </w:tr>
      <w:tr w:rsidR="00052BF8" w:rsidRPr="00D40927" w:rsidTr="006B4280">
        <w:tc>
          <w:tcPr>
            <w:tcW w:w="1101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052BF8" w:rsidRPr="00D40927" w:rsidTr="00052BF8">
        <w:tc>
          <w:tcPr>
            <w:tcW w:w="1101" w:type="dxa"/>
          </w:tcPr>
          <w:p w:rsidR="00052BF8" w:rsidRPr="00D40927" w:rsidRDefault="00052BF8" w:rsidP="00A10539">
            <w:pPr>
              <w:pStyle w:val="TAL"/>
            </w:pPr>
          </w:p>
        </w:tc>
        <w:tc>
          <w:tcPr>
            <w:tcW w:w="3969" w:type="dxa"/>
          </w:tcPr>
          <w:p w:rsidR="00052BF8" w:rsidRPr="00D40927" w:rsidRDefault="00052BF8" w:rsidP="00A10539">
            <w:pPr>
              <w:pStyle w:val="TAL"/>
            </w:pPr>
          </w:p>
        </w:tc>
        <w:tc>
          <w:tcPr>
            <w:tcW w:w="4536" w:type="dxa"/>
          </w:tcPr>
          <w:p w:rsidR="00052BF8" w:rsidRPr="00D40927" w:rsidRDefault="00052BF8" w:rsidP="00A10539">
            <w:pPr>
              <w:pStyle w:val="TAL"/>
            </w:pP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1 (go to 2.3.1)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2 (go to 2.3.2)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Stage 3 (go to 2.3.3)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Test spec (go to 2.3.4)</w:t>
            </w:r>
          </w:p>
        </w:tc>
      </w:tr>
      <w:tr w:rsidR="00A36378" w:rsidRPr="00D40927" w:rsidTr="009870A7">
        <w:tc>
          <w:tcPr>
            <w:tcW w:w="675" w:type="dxa"/>
          </w:tcPr>
          <w:p w:rsidR="00A36378" w:rsidRPr="00D40927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D40927" w:rsidTr="006B4280">
        <w:tc>
          <w:tcPr>
            <w:tcW w:w="9606" w:type="dxa"/>
            <w:gridSpan w:val="3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Source of external requirements</w:t>
            </w:r>
            <w:r w:rsidR="005573BB" w:rsidRPr="00D40927">
              <w:t xml:space="preserve"> (if any)</w:t>
            </w:r>
          </w:p>
        </w:tc>
      </w:tr>
      <w:tr w:rsidR="009A3BC4" w:rsidRPr="00D40927" w:rsidTr="006B4280">
        <w:tc>
          <w:tcPr>
            <w:tcW w:w="1526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D40927" w:rsidRDefault="009A3BC4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9A3BC4" w:rsidRPr="00D40927" w:rsidTr="009A3BC4">
        <w:tc>
          <w:tcPr>
            <w:tcW w:w="1526" w:type="dxa"/>
          </w:tcPr>
          <w:p w:rsidR="009A3BC4" w:rsidRPr="00D40927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Pr="00D40927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Pr="00D40927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790BCC" w:rsidP="001C5C86">
            <w:pPr>
              <w:pStyle w:val="TAH"/>
              <w:ind w:right="-99"/>
              <w:jc w:val="left"/>
            </w:pPr>
            <w:r w:rsidRPr="00D40927">
              <w:t>Corresponding stage 1 work item</w:t>
            </w:r>
          </w:p>
        </w:tc>
      </w:tr>
      <w:tr w:rsidR="00A36378" w:rsidRPr="00D40927" w:rsidTr="006B4280">
        <w:tc>
          <w:tcPr>
            <w:tcW w:w="1101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A36378" w:rsidRPr="00D40927" w:rsidTr="00790BCC">
        <w:tc>
          <w:tcPr>
            <w:tcW w:w="1101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4092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D40927" w:rsidTr="009B1936">
        <w:tc>
          <w:tcPr>
            <w:tcW w:w="9606" w:type="dxa"/>
            <w:gridSpan w:val="3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Other source of stage 1 information</w:t>
            </w:r>
          </w:p>
        </w:tc>
      </w:tr>
      <w:tr w:rsidR="00C43D1E" w:rsidRPr="00D40927" w:rsidTr="009B1936">
        <w:tc>
          <w:tcPr>
            <w:tcW w:w="1242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D40927" w:rsidRDefault="00C43D1E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C43D1E" w:rsidRPr="00D40927" w:rsidTr="006B4280">
        <w:tc>
          <w:tcPr>
            <w:tcW w:w="1242" w:type="dxa"/>
          </w:tcPr>
          <w:p w:rsidR="00C43D1E" w:rsidRPr="00D40927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Pr="00D40927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Pr="00D40927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40927" w:rsidTr="006B4280">
        <w:tc>
          <w:tcPr>
            <w:tcW w:w="9606" w:type="dxa"/>
            <w:gridSpan w:val="3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Corresponding stage 2 work item</w:t>
            </w:r>
            <w:r w:rsidR="003205AD" w:rsidRPr="00D40927">
              <w:t xml:space="preserve"> (if any)</w:t>
            </w:r>
          </w:p>
        </w:tc>
      </w:tr>
      <w:tr w:rsidR="00790BCC" w:rsidRPr="00D40927" w:rsidTr="006B4280">
        <w:tc>
          <w:tcPr>
            <w:tcW w:w="1101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790BCC" w:rsidRPr="00D40927" w:rsidTr="00790BCC">
        <w:tc>
          <w:tcPr>
            <w:tcW w:w="1101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4092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RPr="00D40927" w:rsidTr="006B4280">
        <w:tc>
          <w:tcPr>
            <w:tcW w:w="9606" w:type="dxa"/>
            <w:gridSpan w:val="3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Else, corresponding stage 1 work item</w:t>
            </w:r>
          </w:p>
        </w:tc>
      </w:tr>
      <w:tr w:rsidR="003205AD" w:rsidRPr="00D40927" w:rsidTr="006B4280">
        <w:tc>
          <w:tcPr>
            <w:tcW w:w="1101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3205AD" w:rsidRPr="00D40927" w:rsidTr="003205AD">
        <w:tc>
          <w:tcPr>
            <w:tcW w:w="1101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40927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RPr="00D40927" w:rsidTr="006B4280">
        <w:tc>
          <w:tcPr>
            <w:tcW w:w="9606" w:type="dxa"/>
            <w:gridSpan w:val="3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Other justification</w:t>
            </w:r>
          </w:p>
        </w:tc>
      </w:tr>
      <w:tr w:rsidR="003205AD" w:rsidRPr="00D40927" w:rsidTr="006B4280">
        <w:tc>
          <w:tcPr>
            <w:tcW w:w="3227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TS or CR(s)</w:t>
            </w:r>
            <w:r w:rsidR="006B4280" w:rsidRPr="00D40927">
              <w:t xml:space="preserve"> o</w:t>
            </w:r>
            <w:r w:rsidRPr="00D40927"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Pr="00D40927" w:rsidRDefault="003205AD" w:rsidP="001C5C86">
            <w:pPr>
              <w:pStyle w:val="TAH"/>
              <w:ind w:right="-99"/>
              <w:jc w:val="left"/>
            </w:pPr>
            <w:r w:rsidRPr="00D40927">
              <w:t>Remarks</w:t>
            </w:r>
          </w:p>
        </w:tc>
      </w:tr>
      <w:tr w:rsidR="003205AD" w:rsidRPr="00D40927" w:rsidTr="006B4280">
        <w:tc>
          <w:tcPr>
            <w:tcW w:w="3227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1843" w:type="dxa"/>
          </w:tcPr>
          <w:p w:rsidR="003205AD" w:rsidRPr="00D40927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Pr="00D40927" w:rsidRDefault="003205AD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D40927" w:rsidTr="006B4280">
        <w:tc>
          <w:tcPr>
            <w:tcW w:w="9606" w:type="dxa"/>
            <w:gridSpan w:val="3"/>
            <w:shd w:val="clear" w:color="auto" w:fill="E0E0E0"/>
          </w:tcPr>
          <w:p w:rsidR="00790BCC" w:rsidRPr="00D40927" w:rsidRDefault="004A6A60" w:rsidP="001C5C86">
            <w:pPr>
              <w:pStyle w:val="TAH"/>
              <w:ind w:right="-99"/>
              <w:jc w:val="left"/>
            </w:pPr>
            <w:r w:rsidRPr="00D40927">
              <w:t>Related Work Item(s)</w:t>
            </w:r>
          </w:p>
        </w:tc>
      </w:tr>
      <w:tr w:rsidR="00790BCC" w:rsidRPr="00D40927" w:rsidTr="006B4280">
        <w:tc>
          <w:tcPr>
            <w:tcW w:w="1101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D40927" w:rsidRDefault="00790BCC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790BCC" w:rsidRPr="00D40927" w:rsidTr="00790BCC">
        <w:tc>
          <w:tcPr>
            <w:tcW w:w="1101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Pr="00D40927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Pr="00D40927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4"/>
      </w:pPr>
      <w:r>
        <w:lastRenderedPageBreak/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D40927" w:rsidTr="006B4280">
        <w:tc>
          <w:tcPr>
            <w:tcW w:w="9606" w:type="dxa"/>
            <w:gridSpan w:val="4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Related Work Item(s)</w:t>
            </w:r>
          </w:p>
        </w:tc>
      </w:tr>
      <w:tr w:rsidR="007F7421" w:rsidRPr="00D40927" w:rsidTr="006B4280">
        <w:tc>
          <w:tcPr>
            <w:tcW w:w="1101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D40927" w:rsidRDefault="007F7421" w:rsidP="001C5C86">
            <w:pPr>
              <w:pStyle w:val="TAH"/>
              <w:ind w:right="-99"/>
              <w:jc w:val="left"/>
            </w:pPr>
            <w:r w:rsidRPr="00D40927">
              <w:t>TS / TR</w:t>
            </w:r>
          </w:p>
        </w:tc>
      </w:tr>
      <w:tr w:rsidR="007F7421" w:rsidRPr="00D40927" w:rsidTr="007F7421">
        <w:tc>
          <w:tcPr>
            <w:tcW w:w="1101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Pr="00D40927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Pr="00D40927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D40927" w:rsidTr="006B4280">
        <w:tc>
          <w:tcPr>
            <w:tcW w:w="9606" w:type="dxa"/>
            <w:gridSpan w:val="3"/>
            <w:shd w:val="clear" w:color="auto" w:fill="E0E0E0"/>
          </w:tcPr>
          <w:p w:rsidR="00A36378" w:rsidRPr="00D40927" w:rsidRDefault="00052BF8" w:rsidP="001C5C86">
            <w:pPr>
              <w:pStyle w:val="TAH"/>
              <w:ind w:right="-99"/>
              <w:jc w:val="left"/>
            </w:pPr>
            <w:r w:rsidRPr="00D40927">
              <w:t>Parent Building Block</w:t>
            </w:r>
          </w:p>
        </w:tc>
      </w:tr>
      <w:tr w:rsidR="00A36378" w:rsidRPr="00D40927" w:rsidTr="006B4280">
        <w:tc>
          <w:tcPr>
            <w:tcW w:w="1101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D40927" w:rsidRDefault="00A36378" w:rsidP="001C5C86">
            <w:pPr>
              <w:pStyle w:val="TAH"/>
              <w:ind w:right="-99"/>
              <w:jc w:val="left"/>
            </w:pPr>
            <w:r w:rsidRPr="00D40927"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D40927" w:rsidRDefault="00052BF8" w:rsidP="001C5C86">
            <w:pPr>
              <w:pStyle w:val="TAH"/>
              <w:ind w:right="-99"/>
              <w:jc w:val="left"/>
            </w:pPr>
            <w:r w:rsidRPr="00D40927">
              <w:t>TS</w:t>
            </w:r>
          </w:p>
        </w:tc>
      </w:tr>
      <w:tr w:rsidR="00A36378" w:rsidRPr="00D40927" w:rsidTr="00790BCC">
        <w:tc>
          <w:tcPr>
            <w:tcW w:w="1101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Pr="00D40927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Pr="00D40927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3175EC" w:rsidRPr="003175EC" w:rsidRDefault="003175EC" w:rsidP="003175EC">
      <w:r w:rsidRPr="003175EC">
        <w:t>The carrier aggregation designed for the ideal backhaul was identified as one of the most important topics in the 3GPP workshop since Rel-10.</w:t>
      </w:r>
      <w:r w:rsidRPr="003175EC">
        <w:rPr>
          <w:rFonts w:hint="eastAsia"/>
        </w:rPr>
        <w:t xml:space="preserve"> </w:t>
      </w:r>
      <w:r w:rsidRPr="003175EC">
        <w:t>According to the report of GSA, almost 1 in 3 operators are investing in LTE-Advanced system deployments</w:t>
      </w:r>
      <w:r w:rsidRPr="003175EC">
        <w:rPr>
          <w:rFonts w:hint="eastAsia"/>
        </w:rPr>
        <w:t xml:space="preserve"> by the end of 2015</w:t>
      </w:r>
      <w:r w:rsidRPr="003175EC">
        <w:t xml:space="preserve">, with the </w:t>
      </w:r>
      <w:proofErr w:type="spellStart"/>
      <w:r w:rsidRPr="003175EC">
        <w:t>commercialisation</w:t>
      </w:r>
      <w:proofErr w:type="spellEnd"/>
      <w:r w:rsidRPr="003175EC">
        <w:t xml:space="preserve"> of carrier aggregation </w:t>
      </w:r>
      <w:r w:rsidRPr="003175EC">
        <w:rPr>
          <w:rFonts w:hint="eastAsia"/>
        </w:rPr>
        <w:t xml:space="preserve">being </w:t>
      </w:r>
      <w:r w:rsidRPr="003175EC">
        <w:t>the first feature to be exploited.</w:t>
      </w:r>
      <w:r w:rsidRPr="003175EC">
        <w:rPr>
          <w:rFonts w:hint="eastAsia"/>
        </w:rPr>
        <w:t xml:space="preserve"> Therefore it can be regarded as the most </w:t>
      </w:r>
      <w:r w:rsidRPr="003175EC">
        <w:t xml:space="preserve">mature </w:t>
      </w:r>
      <w:r w:rsidRPr="003175EC">
        <w:rPr>
          <w:rFonts w:hint="eastAsia"/>
        </w:rPr>
        <w:t xml:space="preserve">technique in LTE-A. Considering the ideal backhaul is hardly seen in inter-site </w:t>
      </w:r>
      <w:r w:rsidRPr="003175EC">
        <w:t>scenario</w:t>
      </w:r>
      <w:r w:rsidRPr="003175EC">
        <w:rPr>
          <w:rFonts w:hint="eastAsia"/>
        </w:rPr>
        <w:t xml:space="preserve"> and </w:t>
      </w:r>
      <w:r w:rsidRPr="003175EC">
        <w:t>fibber</w:t>
      </w:r>
      <w:r w:rsidRPr="003175EC">
        <w:rPr>
          <w:rFonts w:hint="eastAsia"/>
        </w:rPr>
        <w:t xml:space="preserve"> is difficult to be </w:t>
      </w:r>
      <w:r w:rsidRPr="003175EC">
        <w:t>deploy</w:t>
      </w:r>
      <w:r w:rsidRPr="003175EC">
        <w:rPr>
          <w:rFonts w:hint="eastAsia"/>
        </w:rPr>
        <w:t xml:space="preserve">ed in some </w:t>
      </w:r>
      <w:r w:rsidRPr="003175EC">
        <w:t>scenarios</w:t>
      </w:r>
      <w:r w:rsidRPr="003175EC">
        <w:rPr>
          <w:rFonts w:hint="eastAsia"/>
        </w:rPr>
        <w:t xml:space="preserve">, the </w:t>
      </w:r>
      <w:r w:rsidRPr="003175EC">
        <w:t>DC (</w:t>
      </w:r>
      <w:r w:rsidRPr="003175EC">
        <w:rPr>
          <w:rFonts w:hint="eastAsia"/>
        </w:rPr>
        <w:t>dual connectivity</w:t>
      </w:r>
      <w:r w:rsidRPr="003175EC">
        <w:t>) technique</w:t>
      </w:r>
      <w:r w:rsidRPr="003175EC">
        <w:rPr>
          <w:rFonts w:hint="eastAsia"/>
        </w:rPr>
        <w:t xml:space="preserve"> which is </w:t>
      </w:r>
      <w:r w:rsidRPr="003175EC">
        <w:t xml:space="preserve">to aggregate multiple component carriers from different </w:t>
      </w:r>
      <w:proofErr w:type="spellStart"/>
      <w:r w:rsidRPr="003175EC">
        <w:t>eNBs</w:t>
      </w:r>
      <w:proofErr w:type="spellEnd"/>
      <w:r w:rsidRPr="003175EC">
        <w:rPr>
          <w:rFonts w:hint="eastAsia"/>
        </w:rPr>
        <w:t xml:space="preserve"> with non-ideal </w:t>
      </w:r>
      <w:r w:rsidRPr="003175EC">
        <w:t>backhaul has</w:t>
      </w:r>
      <w:r w:rsidRPr="003175EC">
        <w:rPr>
          <w:rFonts w:hint="eastAsia"/>
        </w:rPr>
        <w:t xml:space="preserve"> been introduced since Rel-12. </w:t>
      </w:r>
      <w:r w:rsidRPr="003175EC">
        <w:t xml:space="preserve">However the dual connectivity technique requires supporting two </w:t>
      </w:r>
      <w:r w:rsidRPr="003175EC">
        <w:rPr>
          <w:rFonts w:hint="eastAsia"/>
        </w:rPr>
        <w:t>RF chains</w:t>
      </w:r>
      <w:r w:rsidRPr="003175EC">
        <w:t xml:space="preserve"> of uplink which potential</w:t>
      </w:r>
      <w:r w:rsidRPr="003175EC">
        <w:rPr>
          <w:rFonts w:hint="eastAsia"/>
        </w:rPr>
        <w:t>ly</w:t>
      </w:r>
      <w:r w:rsidRPr="003175EC">
        <w:t xml:space="preserve"> increases the UE cost</w:t>
      </w:r>
      <w:r w:rsidRPr="003175EC">
        <w:rPr>
          <w:rFonts w:hint="eastAsia"/>
        </w:rPr>
        <w:t xml:space="preserve"> and power consumption</w:t>
      </w:r>
      <w:r w:rsidRPr="003175EC">
        <w:t>. I</w:t>
      </w:r>
      <w:r w:rsidRPr="003175EC">
        <w:rPr>
          <w:rFonts w:hint="eastAsia"/>
        </w:rPr>
        <w:t xml:space="preserve">n short and medium term the operators still lack an effective method to improve user </w:t>
      </w:r>
      <w:r w:rsidRPr="003175EC">
        <w:t>experience</w:t>
      </w:r>
      <w:r w:rsidRPr="003175EC">
        <w:rPr>
          <w:rFonts w:hint="eastAsia"/>
        </w:rPr>
        <w:t xml:space="preserve"> for inter-</w:t>
      </w:r>
      <w:proofErr w:type="spellStart"/>
      <w:r w:rsidRPr="003175EC">
        <w:rPr>
          <w:rFonts w:hint="eastAsia"/>
        </w:rPr>
        <w:t>eNB</w:t>
      </w:r>
      <w:proofErr w:type="spellEnd"/>
      <w:r w:rsidRPr="003175EC">
        <w:rPr>
          <w:rFonts w:hint="eastAsia"/>
        </w:rPr>
        <w:t xml:space="preserve"> with non-ideal backhaul. Moreover, there are many cases in which two sites have overlapping coverage and have short backhaul delay so that they may have the chance to </w:t>
      </w:r>
      <w:r w:rsidRPr="003175EC">
        <w:t>aggregate</w:t>
      </w:r>
      <w:r w:rsidRPr="003175EC">
        <w:rPr>
          <w:rFonts w:hint="eastAsia"/>
        </w:rPr>
        <w:t xml:space="preserve"> for better performance.</w:t>
      </w:r>
    </w:p>
    <w:p w:rsidR="003175EC" w:rsidRPr="003175EC" w:rsidRDefault="003175EC" w:rsidP="003175EC">
      <w:r w:rsidRPr="003175EC">
        <w:rPr>
          <w:rFonts w:hint="eastAsia"/>
        </w:rPr>
        <w:t xml:space="preserve">In order to </w:t>
      </w:r>
      <w:r w:rsidRPr="003175EC">
        <w:t>effectively</w:t>
      </w:r>
      <w:r w:rsidRPr="003175EC">
        <w:rPr>
          <w:rFonts w:hint="eastAsia"/>
        </w:rPr>
        <w:t xml:space="preserve"> aggregate radio resource from two sites, we propose to study on inter-</w:t>
      </w:r>
      <w:proofErr w:type="spellStart"/>
      <w:r w:rsidRPr="003175EC">
        <w:rPr>
          <w:rFonts w:hint="eastAsia"/>
        </w:rPr>
        <w:t>eNB</w:t>
      </w:r>
      <w:proofErr w:type="spellEnd"/>
      <w:r w:rsidRPr="003175EC">
        <w:rPr>
          <w:rFonts w:hint="eastAsia"/>
        </w:rPr>
        <w:t xml:space="preserve"> carrier aggregation with non-ideal </w:t>
      </w:r>
      <w:r w:rsidRPr="003175EC">
        <w:t>backhaul</w:t>
      </w:r>
      <w:r w:rsidRPr="003175EC">
        <w:rPr>
          <w:rFonts w:hint="eastAsia"/>
        </w:rPr>
        <w:t>. Some requirements of inter-</w:t>
      </w:r>
      <w:proofErr w:type="spellStart"/>
      <w:r w:rsidRPr="003175EC">
        <w:rPr>
          <w:rFonts w:hint="eastAsia"/>
        </w:rPr>
        <w:t>eNB</w:t>
      </w:r>
      <w:proofErr w:type="spellEnd"/>
      <w:r w:rsidRPr="003175EC">
        <w:rPr>
          <w:rFonts w:hint="eastAsia"/>
        </w:rPr>
        <w:t xml:space="preserve"> carrier aggregation are as follows:</w:t>
      </w:r>
    </w:p>
    <w:p w:rsidR="003175EC" w:rsidRDefault="003175EC" w:rsidP="003175EC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 xml:space="preserve">Support legacy </w:t>
      </w:r>
      <w:r>
        <w:rPr>
          <w:bCs/>
        </w:rPr>
        <w:t xml:space="preserve">UE </w:t>
      </w:r>
      <w:r>
        <w:rPr>
          <w:rFonts w:hint="eastAsia"/>
          <w:bCs/>
        </w:rPr>
        <w:t xml:space="preserve">with CA </w:t>
      </w:r>
      <w:r>
        <w:rPr>
          <w:bCs/>
        </w:rPr>
        <w:t>function (</w:t>
      </w:r>
      <w:r>
        <w:rPr>
          <w:rFonts w:hint="eastAsia"/>
          <w:bCs/>
        </w:rPr>
        <w:t>e.g. Rel</w:t>
      </w:r>
      <w:r w:rsidR="006B6085">
        <w:rPr>
          <w:bCs/>
        </w:rPr>
        <w:t>-</w:t>
      </w:r>
      <w:r>
        <w:rPr>
          <w:rFonts w:hint="eastAsia"/>
          <w:bCs/>
        </w:rPr>
        <w:t xml:space="preserve">10 CA). </w:t>
      </w:r>
    </w:p>
    <w:p w:rsidR="003175EC" w:rsidRPr="0089593B" w:rsidRDefault="003175EC" w:rsidP="003175EC">
      <w:pPr>
        <w:numPr>
          <w:ilvl w:val="0"/>
          <w:numId w:val="7"/>
        </w:numPr>
        <w:rPr>
          <w:bCs/>
        </w:rPr>
      </w:pPr>
      <w:r>
        <w:rPr>
          <w:bCs/>
        </w:rPr>
        <w:t xml:space="preserve">The non-ideal backhaul </w:t>
      </w:r>
      <w:r>
        <w:rPr>
          <w:rFonts w:hint="eastAsia"/>
          <w:bCs/>
        </w:rPr>
        <w:t>with lower latency (e.g</w:t>
      </w:r>
      <w:r w:rsidR="001B20F5">
        <w:rPr>
          <w:bCs/>
        </w:rPr>
        <w:t>.</w:t>
      </w:r>
      <w:r>
        <w:rPr>
          <w:rFonts w:hint="eastAsia"/>
          <w:bCs/>
        </w:rPr>
        <w:t xml:space="preserve"> 4ms one-way</w:t>
      </w:r>
      <w:ins w:id="3" w:author="China Telecom" w:date="2016-03-07T22:38:00Z">
        <w:r>
          <w:rPr>
            <w:rFonts w:hint="eastAsia"/>
            <w:bCs/>
          </w:rPr>
          <w:t xml:space="preserve"> latency</w:t>
        </w:r>
        <w:r w:rsidR="00105466">
          <w:rPr>
            <w:rFonts w:hint="eastAsia"/>
            <w:bCs/>
          </w:rPr>
          <w:t xml:space="preserve"> or higher</w:t>
        </w:r>
      </w:ins>
      <w:r w:rsidR="00105466">
        <w:rPr>
          <w:rFonts w:hint="eastAsia"/>
          <w:bCs/>
        </w:rPr>
        <w:t xml:space="preserve"> latency</w:t>
      </w:r>
      <w:r>
        <w:rPr>
          <w:rFonts w:hint="eastAsia"/>
          <w:bCs/>
        </w:rPr>
        <w:t>)</w:t>
      </w:r>
      <w:r>
        <w:rPr>
          <w:bCs/>
        </w:rPr>
        <w:t xml:space="preserve"> as one of the typical deployment scenarios should be considered to improve the UE throughput.</w:t>
      </w:r>
      <w:r w:rsidRPr="00C927D6">
        <w:rPr>
          <w:bCs/>
        </w:rPr>
        <w:t xml:space="preserve"> </w:t>
      </w:r>
    </w:p>
    <w:p w:rsidR="003175EC" w:rsidRDefault="003175EC" w:rsidP="003175EC">
      <w:pPr>
        <w:numPr>
          <w:ilvl w:val="0"/>
          <w:numId w:val="7"/>
        </w:numPr>
        <w:rPr>
          <w:bCs/>
        </w:rPr>
      </w:pPr>
      <w:r w:rsidRPr="007D5F22">
        <w:rPr>
          <w:bCs/>
        </w:rPr>
        <w:t xml:space="preserve">Support user data and control information exchange via </w:t>
      </w:r>
      <w:r>
        <w:rPr>
          <w:rFonts w:hint="eastAsia"/>
          <w:bCs/>
        </w:rPr>
        <w:t>the</w:t>
      </w:r>
      <w:r w:rsidRPr="007D5F22">
        <w:rPr>
          <w:bCs/>
        </w:rPr>
        <w:t xml:space="preserve"> interface</w:t>
      </w:r>
      <w:r>
        <w:rPr>
          <w:rFonts w:hint="eastAsia"/>
          <w:bCs/>
        </w:rPr>
        <w:t xml:space="preserve"> between two sites</w:t>
      </w:r>
      <w:r w:rsidR="006F44F5">
        <w:rPr>
          <w:bCs/>
        </w:rPr>
        <w:t xml:space="preserve"> </w:t>
      </w:r>
      <w:r w:rsidR="006F44F5" w:rsidRPr="007D5F22">
        <w:rPr>
          <w:bCs/>
        </w:rPr>
        <w:t>for inter-</w:t>
      </w:r>
      <w:proofErr w:type="spellStart"/>
      <w:r w:rsidR="006F44F5" w:rsidRPr="007D5F22">
        <w:rPr>
          <w:bCs/>
        </w:rPr>
        <w:t>eNB</w:t>
      </w:r>
      <w:proofErr w:type="spellEnd"/>
      <w:r w:rsidR="006F44F5" w:rsidRPr="007D5F22">
        <w:rPr>
          <w:bCs/>
        </w:rPr>
        <w:t xml:space="preserve"> CA</w:t>
      </w:r>
      <w:r w:rsidR="00701DF4">
        <w:rPr>
          <w:bCs/>
        </w:rPr>
        <w:t>.</w:t>
      </w:r>
    </w:p>
    <w:p w:rsidR="008A0CC6" w:rsidRDefault="008A0CC6" w:rsidP="003175EC">
      <w:pPr>
        <w:numPr>
          <w:ilvl w:val="0"/>
          <w:numId w:val="7"/>
        </w:numPr>
        <w:rPr>
          <w:ins w:id="4" w:author="China Telecom" w:date="2016-03-07T22:38:00Z"/>
          <w:bCs/>
        </w:rPr>
      </w:pPr>
      <w:ins w:id="5" w:author="China Telecom" w:date="2016-03-07T22:38:00Z">
        <w:r>
          <w:rPr>
            <w:rFonts w:hint="eastAsia"/>
            <w:bCs/>
          </w:rPr>
          <w:t>Support one uplink component carrier</w:t>
        </w:r>
        <w:r>
          <w:rPr>
            <w:bCs/>
          </w:rPr>
          <w:t>.</w:t>
        </w:r>
      </w:ins>
    </w:p>
    <w:p w:rsidR="003175EC" w:rsidRPr="003175EC" w:rsidRDefault="003175EC" w:rsidP="003175EC">
      <w:r w:rsidRPr="00C30237">
        <w:rPr>
          <w:rFonts w:hint="eastAsia"/>
        </w:rPr>
        <w:t xml:space="preserve">It is needed to study </w:t>
      </w:r>
      <w:r>
        <w:rPr>
          <w:rFonts w:hint="eastAsia"/>
        </w:rPr>
        <w:t xml:space="preserve">potential technologies </w:t>
      </w:r>
      <w:r w:rsidRPr="00C30237">
        <w:rPr>
          <w:rFonts w:hint="eastAsia"/>
        </w:rPr>
        <w:t xml:space="preserve">for </w:t>
      </w:r>
      <w:r>
        <w:t>inter-</w:t>
      </w:r>
      <w:proofErr w:type="spellStart"/>
      <w:r>
        <w:t>eNB</w:t>
      </w:r>
      <w:proofErr w:type="spellEnd"/>
      <w:r>
        <w:t xml:space="preserve"> carrier aggregation</w:t>
      </w:r>
      <w:r>
        <w:rPr>
          <w:rFonts w:hint="eastAsia"/>
        </w:rPr>
        <w:t xml:space="preserve"> taking into account these scenarios and requirements.</w:t>
      </w:r>
    </w:p>
    <w:p w:rsidR="00ED6C6D" w:rsidRPr="003175EC" w:rsidRDefault="00ED6C6D" w:rsidP="00ED6C6D">
      <w:pPr>
        <w:rPr>
          <w:b/>
          <w:bCs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CE6BA1" w:rsidRPr="00D57963" w:rsidRDefault="00CE6BA1" w:rsidP="00C90F39">
      <w:pPr>
        <w:pStyle w:val="3"/>
        <w:rPr>
          <w:color w:val="000000"/>
        </w:rPr>
      </w:pPr>
      <w:r w:rsidRPr="00D57963">
        <w:rPr>
          <w:color w:val="000000"/>
        </w:rPr>
        <w:t>4.1</w:t>
      </w:r>
      <w:r w:rsidRPr="00D57963">
        <w:rPr>
          <w:color w:val="000000"/>
        </w:rPr>
        <w:tab/>
        <w:t>Objective</w:t>
      </w:r>
      <w:r w:rsidR="002C6F14" w:rsidRPr="00D57963">
        <w:rPr>
          <w:color w:val="000000"/>
        </w:rPr>
        <w:t xml:space="preserve"> </w:t>
      </w:r>
      <w:r w:rsidR="00C90F39" w:rsidRPr="00D57963">
        <w:rPr>
          <w:color w:val="000000"/>
        </w:rPr>
        <w:t xml:space="preserve">of SI or Core part </w:t>
      </w:r>
      <w:r w:rsidR="005C4449" w:rsidRPr="00D57963">
        <w:rPr>
          <w:color w:val="000000"/>
        </w:rPr>
        <w:t xml:space="preserve">WI </w:t>
      </w:r>
      <w:r w:rsidR="00C90F39" w:rsidRPr="00D57963">
        <w:rPr>
          <w:color w:val="000000"/>
        </w:rPr>
        <w:t>or Testing part</w:t>
      </w:r>
      <w:r w:rsidR="005C4449" w:rsidRPr="00D57963">
        <w:rPr>
          <w:color w:val="000000"/>
        </w:rPr>
        <w:t xml:space="preserve"> WI</w:t>
      </w:r>
    </w:p>
    <w:p w:rsidR="00ED06D1" w:rsidRDefault="00ED06D1" w:rsidP="00ED06D1">
      <w:pPr>
        <w:rPr>
          <w:bCs/>
        </w:rPr>
      </w:pPr>
    </w:p>
    <w:p w:rsidR="00ED06D1" w:rsidRDefault="00ED06D1" w:rsidP="00ED06D1">
      <w:pPr>
        <w:rPr>
          <w:bCs/>
        </w:rPr>
      </w:pPr>
      <w:r>
        <w:rPr>
          <w:rFonts w:hint="eastAsia"/>
          <w:bCs/>
        </w:rPr>
        <w:t>Potential Solution for inter-</w:t>
      </w:r>
      <w:proofErr w:type="spellStart"/>
      <w:r>
        <w:rPr>
          <w:rFonts w:hint="eastAsia"/>
          <w:bCs/>
        </w:rPr>
        <w:t>eNB</w:t>
      </w:r>
      <w:proofErr w:type="spellEnd"/>
      <w:r>
        <w:rPr>
          <w:rFonts w:hint="eastAsia"/>
          <w:bCs/>
        </w:rPr>
        <w:t xml:space="preserve"> CA with non-ideal backhaul shall address the following </w:t>
      </w:r>
      <w:r>
        <w:rPr>
          <w:bCs/>
        </w:rPr>
        <w:t>requirements</w:t>
      </w:r>
      <w:r>
        <w:rPr>
          <w:rFonts w:hint="eastAsia"/>
          <w:bCs/>
        </w:rPr>
        <w:t>: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 xml:space="preserve">Support legacy </w:t>
      </w:r>
      <w:r>
        <w:rPr>
          <w:bCs/>
        </w:rPr>
        <w:t xml:space="preserve">UE </w:t>
      </w:r>
      <w:r>
        <w:rPr>
          <w:rFonts w:hint="eastAsia"/>
          <w:bCs/>
        </w:rPr>
        <w:t xml:space="preserve">with CA </w:t>
      </w:r>
      <w:r>
        <w:rPr>
          <w:bCs/>
        </w:rPr>
        <w:t>function (</w:t>
      </w:r>
      <w:r>
        <w:rPr>
          <w:rFonts w:hint="eastAsia"/>
          <w:bCs/>
        </w:rPr>
        <w:t>e.g. Rel</w:t>
      </w:r>
      <w:r w:rsidR="004F30BC">
        <w:rPr>
          <w:bCs/>
        </w:rPr>
        <w:t>-</w:t>
      </w:r>
      <w:r>
        <w:rPr>
          <w:rFonts w:hint="eastAsia"/>
          <w:bCs/>
        </w:rPr>
        <w:t>10 CA)</w:t>
      </w:r>
      <w:r w:rsidR="00D03657">
        <w:rPr>
          <w:bCs/>
        </w:rPr>
        <w:t xml:space="preserve"> between two </w:t>
      </w:r>
      <w:proofErr w:type="spellStart"/>
      <w:r w:rsidR="00D03657">
        <w:rPr>
          <w:bCs/>
        </w:rPr>
        <w:t>eNB</w:t>
      </w:r>
      <w:r w:rsidR="00EA66BA">
        <w:rPr>
          <w:bCs/>
        </w:rPr>
        <w:t>s</w:t>
      </w:r>
      <w:proofErr w:type="spellEnd"/>
      <w:r w:rsidRPr="000B2B39">
        <w:rPr>
          <w:rFonts w:hint="eastAsia"/>
          <w:bCs/>
        </w:rPr>
        <w:t>.</w:t>
      </w:r>
    </w:p>
    <w:p w:rsidR="00525971" w:rsidRDefault="00525971" w:rsidP="00525971">
      <w:pPr>
        <w:numPr>
          <w:ilvl w:val="0"/>
          <w:numId w:val="7"/>
        </w:numPr>
        <w:rPr>
          <w:bCs/>
        </w:rPr>
      </w:pPr>
      <w:r>
        <w:rPr>
          <w:bCs/>
        </w:rPr>
        <w:t>Consider t</w:t>
      </w:r>
      <w:r w:rsidRPr="000B2B39">
        <w:rPr>
          <w:bCs/>
        </w:rPr>
        <w:t xml:space="preserve">he non-ideal backhaul </w:t>
      </w:r>
      <w:r w:rsidRPr="000B2B39">
        <w:rPr>
          <w:rFonts w:hint="eastAsia"/>
          <w:bCs/>
        </w:rPr>
        <w:t>with lower latency (e.g</w:t>
      </w:r>
      <w:r>
        <w:rPr>
          <w:bCs/>
        </w:rPr>
        <w:t>.</w:t>
      </w:r>
      <w:r w:rsidRPr="000B2B39">
        <w:rPr>
          <w:rFonts w:hint="eastAsia"/>
          <w:bCs/>
        </w:rPr>
        <w:t xml:space="preserve"> 4ms one-way latency)</w:t>
      </w:r>
      <w:r>
        <w:rPr>
          <w:bCs/>
        </w:rPr>
        <w:t>.</w:t>
      </w:r>
    </w:p>
    <w:p w:rsidR="005C3BE8" w:rsidRDefault="005C3BE8" w:rsidP="005C3BE8">
      <w:pPr>
        <w:numPr>
          <w:ilvl w:val="0"/>
          <w:numId w:val="7"/>
        </w:numPr>
        <w:rPr>
          <w:bCs/>
        </w:rPr>
      </w:pPr>
      <w:r>
        <w:rPr>
          <w:rFonts w:hint="eastAsia"/>
          <w:bCs/>
        </w:rPr>
        <w:t>Support one uplink component carrier</w:t>
      </w:r>
      <w:r>
        <w:rPr>
          <w:bCs/>
        </w:rPr>
        <w:t>.</w:t>
      </w:r>
    </w:p>
    <w:p w:rsidR="00ED06D1" w:rsidRPr="00390726" w:rsidRDefault="005C3BE8" w:rsidP="00F27D1E">
      <w:pPr>
        <w:numPr>
          <w:ilvl w:val="0"/>
          <w:numId w:val="7"/>
        </w:numPr>
        <w:rPr>
          <w:bCs/>
        </w:rPr>
      </w:pPr>
      <w:r>
        <w:rPr>
          <w:bCs/>
        </w:rPr>
        <w:t xml:space="preserve">Cross-carrier scheduling is not expected between two </w:t>
      </w:r>
      <w:proofErr w:type="spellStart"/>
      <w:r>
        <w:rPr>
          <w:bCs/>
        </w:rPr>
        <w:t>eNBs</w:t>
      </w:r>
      <w:proofErr w:type="spellEnd"/>
      <w:r>
        <w:rPr>
          <w:bCs/>
        </w:rPr>
        <w:t>.</w:t>
      </w:r>
    </w:p>
    <w:p w:rsidR="00ED06D1" w:rsidRDefault="00ED06D1" w:rsidP="00ED06D1">
      <w:r>
        <w:t xml:space="preserve">The </w:t>
      </w:r>
      <w:r>
        <w:rPr>
          <w:rFonts w:hint="eastAsia"/>
        </w:rPr>
        <w:t xml:space="preserve">detailed </w:t>
      </w:r>
      <w:r>
        <w:t xml:space="preserve">objective of this study is to identify </w:t>
      </w:r>
      <w:r>
        <w:rPr>
          <w:rFonts w:hint="eastAsia"/>
        </w:rPr>
        <w:t>potential technologies</w:t>
      </w:r>
      <w:r>
        <w:t xml:space="preserve"> </w:t>
      </w:r>
      <w:r>
        <w:rPr>
          <w:rFonts w:hint="eastAsia"/>
        </w:rPr>
        <w:t xml:space="preserve">in </w:t>
      </w:r>
      <w:r>
        <w:t>the inter-</w:t>
      </w:r>
      <w:proofErr w:type="spellStart"/>
      <w:r>
        <w:t>eNB</w:t>
      </w:r>
      <w:proofErr w:type="spellEnd"/>
      <w:r>
        <w:t xml:space="preserve"> carrier aggregation scenario: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bCs/>
        </w:rPr>
        <w:t>Identify</w:t>
      </w:r>
      <w:r>
        <w:rPr>
          <w:rFonts w:hint="eastAsia"/>
          <w:bCs/>
        </w:rPr>
        <w:t xml:space="preserve"> the </w:t>
      </w:r>
      <w:r w:rsidR="00713A0A">
        <w:rPr>
          <w:bCs/>
        </w:rPr>
        <w:t xml:space="preserve">C/U-plane </w:t>
      </w:r>
      <w:r>
        <w:rPr>
          <w:rFonts w:hint="eastAsia"/>
          <w:bCs/>
        </w:rPr>
        <w:t xml:space="preserve">network </w:t>
      </w:r>
      <w:r w:rsidRPr="00BE4507">
        <w:rPr>
          <w:bCs/>
        </w:rPr>
        <w:t>architecture</w:t>
      </w:r>
      <w:r w:rsidR="00B95B17">
        <w:rPr>
          <w:bCs/>
        </w:rPr>
        <w:t>.</w:t>
      </w:r>
      <w:r w:rsidR="00E328A1">
        <w:rPr>
          <w:bCs/>
        </w:rPr>
        <w:t xml:space="preserve"> </w:t>
      </w:r>
    </w:p>
    <w:p w:rsidR="00ED06D1" w:rsidRPr="0089593B" w:rsidRDefault="00ED06D1" w:rsidP="00ED06D1">
      <w:pPr>
        <w:numPr>
          <w:ilvl w:val="0"/>
          <w:numId w:val="7"/>
        </w:numPr>
        <w:rPr>
          <w:bCs/>
        </w:rPr>
      </w:pPr>
      <w:r w:rsidRPr="0089593B">
        <w:rPr>
          <w:rFonts w:hint="eastAsia"/>
          <w:bCs/>
        </w:rPr>
        <w:t>Ev</w:t>
      </w:r>
      <w:r>
        <w:rPr>
          <w:rFonts w:hint="eastAsia"/>
          <w:bCs/>
        </w:rPr>
        <w:t xml:space="preserve">aluate </w:t>
      </w:r>
      <w:r>
        <w:rPr>
          <w:bCs/>
        </w:rPr>
        <w:t>the</w:t>
      </w:r>
      <w:r w:rsidRPr="0089593B">
        <w:rPr>
          <w:rFonts w:hint="eastAsia"/>
          <w:bCs/>
        </w:rPr>
        <w:t xml:space="preserve"> performance</w:t>
      </w:r>
      <w:r w:rsidR="00D47038">
        <w:rPr>
          <w:bCs/>
        </w:rPr>
        <w:t xml:space="preserve"> (e.g. user throughput)</w:t>
      </w:r>
      <w:r>
        <w:rPr>
          <w:bCs/>
        </w:rPr>
        <w:t xml:space="preserve"> of inter-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 CA with non-ideal backhaul</w:t>
      </w:r>
      <w:r w:rsidRPr="0089593B">
        <w:rPr>
          <w:rFonts w:hint="eastAsia"/>
          <w:bCs/>
        </w:rPr>
        <w:t>.</w:t>
      </w:r>
    </w:p>
    <w:p w:rsidR="00ED06D1" w:rsidRDefault="00ED06D1" w:rsidP="00ED06D1">
      <w:pPr>
        <w:numPr>
          <w:ilvl w:val="0"/>
          <w:numId w:val="7"/>
        </w:numPr>
        <w:rPr>
          <w:bCs/>
        </w:rPr>
      </w:pPr>
      <w:r>
        <w:rPr>
          <w:bCs/>
        </w:rPr>
        <w:t>Identify</w:t>
      </w:r>
      <w:r w:rsidRPr="005C5C79">
        <w:rPr>
          <w:bCs/>
        </w:rPr>
        <w:t xml:space="preserve"> the required </w:t>
      </w:r>
      <w:proofErr w:type="spellStart"/>
      <w:r w:rsidRPr="005C5C79">
        <w:rPr>
          <w:bCs/>
        </w:rPr>
        <w:t>sign</w:t>
      </w:r>
      <w:r>
        <w:rPr>
          <w:bCs/>
        </w:rPr>
        <w:t>alling</w:t>
      </w:r>
      <w:proofErr w:type="spellEnd"/>
      <w:r>
        <w:rPr>
          <w:bCs/>
        </w:rPr>
        <w:t xml:space="preserve"> and interface between </w:t>
      </w:r>
      <w:r>
        <w:rPr>
          <w:rFonts w:hint="eastAsia"/>
          <w:bCs/>
        </w:rPr>
        <w:t xml:space="preserve">two </w:t>
      </w:r>
      <w:proofErr w:type="spellStart"/>
      <w:r w:rsidR="00411E7F">
        <w:rPr>
          <w:bCs/>
        </w:rPr>
        <w:t>eNBs</w:t>
      </w:r>
      <w:proofErr w:type="spellEnd"/>
      <w:r>
        <w:rPr>
          <w:rFonts w:hint="eastAsia"/>
          <w:bCs/>
        </w:rPr>
        <w:t>.</w:t>
      </w:r>
    </w:p>
    <w:p w:rsidR="006D4652" w:rsidRDefault="006D4652" w:rsidP="00ED6C6D">
      <w:pPr>
        <w:rPr>
          <w:b/>
          <w:bCs/>
        </w:rPr>
      </w:pPr>
    </w:p>
    <w:p w:rsidR="00CE6BA1" w:rsidRPr="00D57963" w:rsidRDefault="00CE6BA1" w:rsidP="00C90F39">
      <w:pPr>
        <w:pStyle w:val="3"/>
        <w:rPr>
          <w:color w:val="000000"/>
        </w:rPr>
      </w:pPr>
      <w:r w:rsidRPr="00D57963">
        <w:rPr>
          <w:color w:val="000000"/>
        </w:rPr>
        <w:t>4.2</w:t>
      </w:r>
      <w:r w:rsidRPr="00D57963">
        <w:rPr>
          <w:color w:val="000000"/>
        </w:rPr>
        <w:tab/>
        <w:t>Objective</w:t>
      </w:r>
      <w:r w:rsidR="005C4449" w:rsidRPr="00D57963">
        <w:rPr>
          <w:color w:val="000000"/>
        </w:rPr>
        <w:t xml:space="preserve"> of </w:t>
      </w:r>
      <w:r w:rsidR="00EE1AB4" w:rsidRPr="00D57963">
        <w:rPr>
          <w:color w:val="000000"/>
        </w:rPr>
        <w:t>P</w:t>
      </w:r>
      <w:r w:rsidR="002C6F14" w:rsidRPr="00D57963">
        <w:rPr>
          <w:color w:val="000000"/>
        </w:rPr>
        <w:t>erfo</w:t>
      </w:r>
      <w:r w:rsidR="005C4449" w:rsidRPr="00D57963">
        <w:rPr>
          <w:color w:val="000000"/>
        </w:rPr>
        <w:t>rmance p</w:t>
      </w:r>
      <w:r w:rsidR="002C6F14" w:rsidRPr="00D57963">
        <w:rPr>
          <w:color w:val="000000"/>
        </w:rPr>
        <w:t>art</w:t>
      </w:r>
      <w:r w:rsidR="005C4449" w:rsidRPr="00D57963">
        <w:rPr>
          <w:color w:val="000000"/>
        </w:rPr>
        <w:t xml:space="preserve"> WI</w:t>
      </w:r>
    </w:p>
    <w:p w:rsidR="006D4652" w:rsidRPr="00D57963" w:rsidRDefault="006D4652" w:rsidP="00EE1AB4">
      <w:pPr>
        <w:pStyle w:val="NO"/>
        <w:rPr>
          <w:color w:val="000000"/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</w:r>
      <w:r w:rsidR="00EE1AB4" w:rsidRPr="00D57963">
        <w:rPr>
          <w:color w:val="000000"/>
        </w:rPr>
        <w:t>Leave empty if the WI proposal does not contain a RAN performance part.</w:t>
      </w:r>
    </w:p>
    <w:p w:rsidR="00ED6C6D" w:rsidRDefault="00ED6C6D" w:rsidP="00ED6C6D">
      <w:pPr>
        <w:rPr>
          <w:b/>
          <w:bCs/>
        </w:rPr>
        <w:sectPr w:rsidR="00ED6C6D" w:rsidSect="00F41A27">
          <w:pgSz w:w="11906" w:h="16838"/>
          <w:pgMar w:top="1134" w:right="1134" w:bottom="1134" w:left="1134" w:header="720" w:footer="720" w:gutter="0"/>
          <w:cols w:space="720"/>
        </w:sectPr>
      </w:pPr>
    </w:p>
    <w:p w:rsidR="002C6F14" w:rsidRPr="00D57963" w:rsidRDefault="002C6F14" w:rsidP="002C6F14">
      <w:pPr>
        <w:pStyle w:val="3"/>
        <w:rPr>
          <w:color w:val="000000"/>
        </w:rPr>
      </w:pPr>
      <w:r w:rsidRPr="00D57963">
        <w:rPr>
          <w:color w:val="000000"/>
        </w:rPr>
        <w:lastRenderedPageBreak/>
        <w:t>4.3</w:t>
      </w:r>
      <w:r w:rsidRPr="00D57963">
        <w:rPr>
          <w:color w:val="000000"/>
        </w:rPr>
        <w:tab/>
        <w:t>RAN time budget proposal</w:t>
      </w:r>
    </w:p>
    <w:p w:rsidR="005F028D" w:rsidRDefault="002C6F14" w:rsidP="00FA7DC1">
      <w:pPr>
        <w:pStyle w:val="NO"/>
        <w:rPr>
          <w:rFonts w:ascii="Arial" w:hAnsi="Arial"/>
          <w:color w:val="000000"/>
          <w:rPrChange w:id="6" w:author="China Telecom" w:date="2016-03-07T22:38:00Z">
            <w:rPr>
              <w:color w:val="000000"/>
            </w:rPr>
          </w:rPrChange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  <w:t>For WIs/SIs under RAN WG5 leadership this section is not filled out. Otherwise:</w:t>
      </w:r>
      <w:r w:rsidRPr="00D57963">
        <w:rPr>
          <w:color w:val="000000"/>
        </w:rPr>
        <w:br/>
        <w:t xml:space="preserve">For a not yet approved WI/SI the </w:t>
      </w:r>
      <w:proofErr w:type="spellStart"/>
      <w:r w:rsidRPr="00D57963">
        <w:rPr>
          <w:color w:val="000000"/>
        </w:rPr>
        <w:t>rapporteur</w:t>
      </w:r>
      <w:proofErr w:type="spellEnd"/>
      <w:r w:rsidRPr="00D57963">
        <w:rPr>
          <w:color w:val="000000"/>
        </w:rPr>
        <w:t xml:space="preserve"> has to fill out </w:t>
      </w:r>
      <w:r w:rsidR="009F448C" w:rsidRPr="00D57963">
        <w:rPr>
          <w:color w:val="000000"/>
        </w:rPr>
        <w:t xml:space="preserve">the last row of </w:t>
      </w:r>
      <w:r w:rsidRPr="00D57963">
        <w:rPr>
          <w:color w:val="000000"/>
        </w:rPr>
        <w:t>the table</w:t>
      </w:r>
      <w:r w:rsidR="009F448C" w:rsidRPr="00D57963">
        <w:rPr>
          <w:color w:val="000000"/>
        </w:rPr>
        <w:t>(s)</w:t>
      </w:r>
      <w:r w:rsidRPr="00D57963">
        <w:rPr>
          <w:color w:val="000000"/>
        </w:rPr>
        <w:t xml:space="preserve"> below </w:t>
      </w:r>
      <w:r w:rsidRPr="00D57963">
        <w:rPr>
          <w:color w:val="000000"/>
          <w:u w:val="single"/>
        </w:rPr>
        <w:t xml:space="preserve">up </w:t>
      </w:r>
      <w:r w:rsidR="009F448C" w:rsidRPr="00D57963">
        <w:rPr>
          <w:color w:val="000000"/>
          <w:u w:val="single"/>
        </w:rPr>
        <w:t>to the target date of the WI/SI</w:t>
      </w:r>
      <w:r w:rsidR="00F23BC4" w:rsidRPr="00D57963">
        <w:rPr>
          <w:color w:val="000000"/>
        </w:rPr>
        <w:t xml:space="preserve"> (if necessary add further tables)</w:t>
      </w:r>
      <w:r w:rsidR="009F448C" w:rsidRPr="00D57963">
        <w:rPr>
          <w:color w:val="000000"/>
        </w:rPr>
        <w:t>:</w:t>
      </w:r>
      <w:r w:rsidR="000313F2" w:rsidRPr="00D57963">
        <w:rPr>
          <w:color w:val="000000"/>
        </w:rPr>
        <w:t xml:space="preserve"> </w:t>
      </w:r>
      <w:r w:rsidR="009F448C" w:rsidRPr="00D57963">
        <w:rPr>
          <w:color w:val="000000"/>
        </w:rPr>
        <w:t>Indicate the number of time units (1 TU ~ 2h)</w:t>
      </w:r>
      <w:r w:rsidR="008C6792" w:rsidRPr="00D57963">
        <w:rPr>
          <w:color w:val="000000"/>
        </w:rPr>
        <w:t>,</w:t>
      </w:r>
      <w:r w:rsidR="009F448C" w:rsidRPr="00D57963">
        <w:rPr>
          <w:color w:val="000000"/>
        </w:rPr>
        <w:t xml:space="preserve"> </w:t>
      </w:r>
      <w:r w:rsidR="008C6792" w:rsidRPr="00D57963">
        <w:rPr>
          <w:color w:val="000000"/>
        </w:rPr>
        <w:t xml:space="preserve">i.e. one value </w:t>
      </w:r>
      <w:r w:rsidR="009F448C" w:rsidRPr="00D57963">
        <w:rPr>
          <w:color w:val="000000"/>
        </w:rPr>
        <w:t>for each session</w:t>
      </w:r>
      <w:r w:rsidR="008C6792" w:rsidRPr="00D57963">
        <w:rPr>
          <w:color w:val="000000"/>
        </w:rPr>
        <w:t>/field</w:t>
      </w:r>
      <w:r w:rsidR="009F448C" w:rsidRPr="00D57963">
        <w:rPr>
          <w:color w:val="000000"/>
        </w:rPr>
        <w:t>. If no time unit is needed, leave the field empty.</w:t>
      </w:r>
      <w:r w:rsidR="009F448C" w:rsidRPr="00D57963">
        <w:rPr>
          <w:color w:val="000000"/>
        </w:rPr>
        <w:br/>
      </w:r>
      <w:r w:rsidR="003518AA" w:rsidRPr="00D57963">
        <w:rPr>
          <w:color w:val="000000"/>
        </w:rPr>
        <w:t xml:space="preserve">For </w:t>
      </w:r>
      <w:r w:rsidR="009F448C" w:rsidRPr="00D57963">
        <w:rPr>
          <w:color w:val="000000"/>
        </w:rPr>
        <w:t xml:space="preserve">WI/SI </w:t>
      </w:r>
      <w:r w:rsidR="003518AA" w:rsidRPr="00D57963">
        <w:rPr>
          <w:color w:val="000000"/>
        </w:rPr>
        <w:t>already approved in the past</w:t>
      </w:r>
      <w:r w:rsidR="009F448C" w:rsidRPr="00D57963">
        <w:rPr>
          <w:color w:val="000000"/>
        </w:rPr>
        <w:t>, th</w:t>
      </w:r>
      <w:r w:rsidR="000313F2" w:rsidRPr="00D57963">
        <w:rPr>
          <w:color w:val="000000"/>
        </w:rPr>
        <w:t>e tables below</w:t>
      </w:r>
      <w:r w:rsidR="009F448C" w:rsidRPr="00D57963">
        <w:rPr>
          <w:color w:val="000000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FA7DC1" w:rsidRPr="00D57963" w:rsidRDefault="00FA7DC1" w:rsidP="005F028D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5F028D" w:rsidRPr="00D40927" w:rsidTr="002A76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5F028D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#71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Q2/2016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#72</w:t>
            </w:r>
          </w:p>
        </w:tc>
      </w:tr>
      <w:tr w:rsidR="005F028D" w:rsidRPr="00D40927" w:rsidTr="002A76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R4RF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84bis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0486A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D337B2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CB7CC8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7" w:author="China Telecom" w:date="2016-03-07T22:38:00Z">
              <w:r w:rsidRPr="00D40927">
                <w:rPr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5F028D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D40927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#72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Q3/2016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#73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D40927" w:rsidRDefault="008166F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D337B2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 w:hint="eastAsia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CB7CC8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ins w:id="8" w:author="China Telecom" w:date="2016-03-07T22:38:00Z">
              <w:r w:rsidRPr="00D40927">
                <w:rPr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</w:rPr>
                <w:t>1</w:t>
              </w:r>
            </w:ins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5F028D">
      <w:pPr>
        <w:rPr>
          <w:rFonts w:ascii="Arial" w:hAnsi="Arial" w:cs="Arial"/>
          <w:color w:val="000000"/>
        </w:rPr>
      </w:pPr>
    </w:p>
    <w:p w:rsidR="005F028D" w:rsidRPr="00D57963" w:rsidRDefault="005F028D" w:rsidP="005F028D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5F028D" w:rsidRPr="00D40927" w:rsidTr="002A766A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2A766A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#73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Q4/2016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#74</w:t>
            </w:r>
          </w:p>
        </w:tc>
      </w:tr>
      <w:tr w:rsidR="005F028D" w:rsidRPr="00D40927" w:rsidTr="002A766A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R4RF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86bis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91bis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93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  <w:r w:rsidR="005F028D" w:rsidRPr="00D40927">
              <w:rPr>
                <w:rFonts w:ascii="Arial" w:hAnsi="Arial" w:cs="Arial"/>
                <w:color w:val="000000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</w:tr>
      <w:tr w:rsidR="005F028D" w:rsidRPr="00D40927" w:rsidTr="002A766A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1B2BEC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del w:id="9" w:author="China Telecom" w:date="2016-03-07T22:38:00Z">
              <w:r w:rsidRPr="00D57963">
                <w:rPr>
                  <w:rFonts w:ascii="Arial" w:hAnsi="Arial" w:cs="Arial" w:hint="eastAsia"/>
                  <w:b/>
                  <w:bCs/>
                  <w:color w:val="000000"/>
                  <w:sz w:val="16"/>
                  <w:szCs w:val="16"/>
                </w:rPr>
                <w:delText>1</w:delText>
              </w:r>
            </w:del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1E5078">
      <w:pPr>
        <w:rPr>
          <w:rFonts w:ascii="Arial" w:hAnsi="Arial" w:cs="Arial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5F028D" w:rsidRPr="00D40927" w:rsidTr="002A766A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5F028D" w:rsidRPr="00D40927" w:rsidRDefault="005F028D" w:rsidP="005F028D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00"/>
              </w:rPr>
            </w:pPr>
            <w:r w:rsidRPr="00D40927">
              <w:rPr>
                <w:rFonts w:ascii="Arial" w:hAnsi="Arial" w:cs="Arial"/>
                <w:b/>
                <w:bCs/>
                <w:color w:val="000000"/>
              </w:rPr>
              <w:t>RAN #74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Q1/2017</w:t>
            </w:r>
            <w:r w:rsidRPr="00D40927">
              <w:rPr>
                <w:rFonts w:ascii="Arial" w:hAnsi="Arial" w:cs="Arial"/>
                <w:b/>
                <w:bCs/>
                <w:color w:val="000000"/>
              </w:rPr>
              <w:tab/>
              <w:t>RAN #75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R4RF</w:t>
            </w:r>
          </w:p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 xml:space="preserve">R4RD </w:t>
            </w:r>
            <w:proofErr w:type="spellStart"/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Perf</w:t>
            </w:r>
            <w:proofErr w:type="spellEnd"/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5F028D" w:rsidRPr="00D40927" w:rsidRDefault="00D9297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5F028D" w:rsidRPr="00D40927" w:rsidRDefault="00BA5086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5F028D" w:rsidRPr="00D40927" w:rsidRDefault="00B9642E" w:rsidP="002A766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40927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</w:tr>
      <w:tr w:rsidR="005F028D" w:rsidRPr="00D40927" w:rsidTr="002A766A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5F028D" w:rsidRPr="00D40927" w:rsidRDefault="005F028D" w:rsidP="002A766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:rsidR="005F028D" w:rsidRPr="00D57963" w:rsidRDefault="005F028D" w:rsidP="001E5078">
      <w:pPr>
        <w:rPr>
          <w:rFonts w:ascii="Arial" w:hAnsi="Arial" w:cs="Arial"/>
          <w:color w:val="000000"/>
        </w:rPr>
      </w:pPr>
    </w:p>
    <w:p w:rsidR="001E5078" w:rsidRPr="00D57963" w:rsidRDefault="001E5078" w:rsidP="001E5078">
      <w:pPr>
        <w:rPr>
          <w:rFonts w:ascii="Arial" w:hAnsi="Arial" w:cs="Arial"/>
          <w:color w:val="000000"/>
        </w:rPr>
      </w:pPr>
    </w:p>
    <w:p w:rsidR="009F448C" w:rsidRPr="00D57963" w:rsidRDefault="009F448C" w:rsidP="00ED567B">
      <w:pPr>
        <w:rPr>
          <w:rFonts w:ascii="Arial" w:hAnsi="Arial" w:cs="Arial"/>
          <w:color w:val="000000"/>
        </w:rPr>
      </w:pPr>
      <w:r w:rsidRPr="00D57963">
        <w:rPr>
          <w:rFonts w:ascii="Arial" w:hAnsi="Arial" w:cs="Arial"/>
          <w:color w:val="000000"/>
        </w:rPr>
        <w:t>L: LTE, U: UMTS, J: Joint, RD: RRM/demodulation</w:t>
      </w:r>
    </w:p>
    <w:p w:rsidR="000313F2" w:rsidRPr="00D57963" w:rsidRDefault="000313F2" w:rsidP="00ED567B">
      <w:pPr>
        <w:rPr>
          <w:rFonts w:ascii="Arial" w:hAnsi="Arial" w:cs="Arial"/>
          <w:color w:val="000000"/>
        </w:rPr>
      </w:pPr>
    </w:p>
    <w:p w:rsidR="000313F2" w:rsidRPr="00D57963" w:rsidRDefault="000313F2" w:rsidP="000313F2">
      <w:pPr>
        <w:pStyle w:val="NO"/>
        <w:rPr>
          <w:color w:val="000000"/>
        </w:rPr>
      </w:pPr>
      <w:r w:rsidRPr="00D57963">
        <w:rPr>
          <w:color w:val="000000"/>
        </w:rPr>
        <w:t>NOTE:</w:t>
      </w:r>
      <w:r w:rsidRPr="00D57963">
        <w:rPr>
          <w:color w:val="000000"/>
        </w:rPr>
        <w:tab/>
        <w:t>In case further explanation of the time budget proposal is needed, then please explain this below.</w:t>
      </w:r>
    </w:p>
    <w:p w:rsidR="00CE6BA1" w:rsidRPr="00D57963" w:rsidRDefault="000313F2" w:rsidP="00C50F7C">
      <w:pPr>
        <w:ind w:right="-99"/>
        <w:rPr>
          <w:b/>
          <w:bCs/>
          <w:color w:val="000000"/>
        </w:rPr>
      </w:pPr>
      <w:proofErr w:type="gramStart"/>
      <w:r w:rsidRPr="00D57963">
        <w:rPr>
          <w:b/>
          <w:bCs/>
          <w:color w:val="000000"/>
        </w:rPr>
        <w:t>additional</w:t>
      </w:r>
      <w:proofErr w:type="gramEnd"/>
      <w:r w:rsidRPr="00D57963">
        <w:rPr>
          <w:b/>
          <w:bCs/>
          <w:color w:val="000000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2"/>
        <w:spacing w:before="0" w:after="0"/>
      </w:pPr>
      <w:r>
        <w:t>5</w:t>
      </w:r>
      <w:r>
        <w:tab/>
        <w:t>Service Aspects</w:t>
      </w:r>
    </w:p>
    <w:p w:rsidR="008A76FD" w:rsidRDefault="008A76FD" w:rsidP="00944B28"/>
    <w:p w:rsidR="008A76FD" w:rsidRDefault="008A76FD" w:rsidP="00944B28">
      <w:pPr>
        <w:pStyle w:val="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/>
    <w:p w:rsidR="008A76FD" w:rsidRDefault="008A76FD" w:rsidP="00944B28">
      <w:pPr>
        <w:pStyle w:val="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/>
    <w:p w:rsidR="008A76FD" w:rsidRDefault="008A76FD" w:rsidP="00944B28">
      <w:pPr>
        <w:pStyle w:val="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2"/>
        <w:gridCol w:w="486"/>
        <w:gridCol w:w="476"/>
        <w:gridCol w:w="476"/>
        <w:gridCol w:w="797"/>
      </w:tblGrid>
      <w:tr w:rsidR="008A76FD" w:rsidRPr="00D40927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Pr="00D40927" w:rsidRDefault="008A76FD" w:rsidP="00A10539">
            <w:pPr>
              <w:pStyle w:val="TAH"/>
            </w:pPr>
            <w:r w:rsidRPr="00D40927">
              <w:t>Others</w:t>
            </w: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5C479F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40927" w:rsidRDefault="003D2E6E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0C662C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3F733D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8A76FD" w:rsidRPr="00D40927" w:rsidRDefault="003D2E6E" w:rsidP="00A10539">
            <w:pPr>
              <w:pStyle w:val="TAC"/>
            </w:pPr>
            <w:r w:rsidRPr="00D40927">
              <w:rPr>
                <w:rFonts w:hint="eastAsia"/>
              </w:rPr>
              <w:t>X</w:t>
            </w:r>
          </w:p>
        </w:tc>
      </w:tr>
      <w:tr w:rsidR="008A76FD" w:rsidRPr="00D40927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Pr="00D40927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 w:rsidRPr="00D40927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Pr="00D40927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D40927" w:rsidTr="00C764B8"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New specifications</w:t>
            </w:r>
            <w:r w:rsidR="006B4280" w:rsidRPr="00D40927">
              <w:rPr>
                <w:sz w:val="16"/>
                <w:szCs w:val="16"/>
              </w:rPr>
              <w:t xml:space="preserve"> </w:t>
            </w:r>
            <w:r w:rsidR="00764B84" w:rsidRPr="00D40927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1st</w:t>
            </w:r>
            <w:r w:rsidR="008A76FD" w:rsidRPr="00D40927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D40927">
              <w:rPr>
                <w:sz w:val="16"/>
                <w:szCs w:val="16"/>
              </w:rPr>
              <w:t>rsp</w:t>
            </w:r>
            <w:proofErr w:type="spellEnd"/>
            <w:r w:rsidR="008A76FD" w:rsidRPr="00D40927">
              <w:rPr>
                <w:sz w:val="16"/>
                <w:szCs w:val="16"/>
              </w:rPr>
              <w:t>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 xml:space="preserve">2nd </w:t>
            </w:r>
            <w:proofErr w:type="spellStart"/>
            <w:r w:rsidRPr="00D40927">
              <w:rPr>
                <w:sz w:val="16"/>
                <w:szCs w:val="16"/>
              </w:rPr>
              <w:t>rsp</w:t>
            </w:r>
            <w:proofErr w:type="spellEnd"/>
            <w:r w:rsidRPr="00D40927">
              <w:rPr>
                <w:sz w:val="16"/>
                <w:szCs w:val="16"/>
              </w:rPr>
              <w:t>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Presented for information</w:t>
            </w:r>
            <w:r w:rsidR="009870A7" w:rsidRPr="00D40927">
              <w:rPr>
                <w:sz w:val="16"/>
                <w:szCs w:val="16"/>
              </w:rPr>
              <w:t xml:space="preserve"> </w:t>
            </w:r>
            <w:r w:rsidRPr="00D40927">
              <w:rPr>
                <w:sz w:val="16"/>
                <w:szCs w:val="16"/>
              </w:rPr>
              <w:t>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Approved at plenary</w:t>
            </w:r>
            <w:r w:rsidR="006B4280" w:rsidRPr="00D40927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Comments</w:t>
            </w:r>
          </w:p>
        </w:tc>
      </w:tr>
      <w:tr w:rsidR="00C764B8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</w:pPr>
            <w:r w:rsidRPr="00D40927">
              <w:t>TR36.xyz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6F6F29" w:rsidP="00CB46A8">
            <w:pPr>
              <w:pStyle w:val="TAL"/>
            </w:pPr>
            <w:r w:rsidRPr="00D40927">
              <w:rPr>
                <w:rFonts w:cs="Arial"/>
                <w:bCs/>
              </w:rPr>
              <w:t>Study on inter-</w:t>
            </w:r>
            <w:proofErr w:type="spellStart"/>
            <w:r w:rsidRPr="00D40927">
              <w:rPr>
                <w:rFonts w:cs="Arial"/>
                <w:bCs/>
              </w:rPr>
              <w:t>eNB</w:t>
            </w:r>
            <w:proofErr w:type="spellEnd"/>
            <w:r w:rsidRPr="00D40927">
              <w:rPr>
                <w:rFonts w:cs="Arial"/>
                <w:bCs/>
              </w:rPr>
              <w:t xml:space="preserve"> carrier aggregation </w:t>
            </w:r>
            <w:r w:rsidR="00CB46A8" w:rsidRPr="00D40927">
              <w:rPr>
                <w:rFonts w:cs="Arial" w:hint="eastAsia"/>
                <w:bCs/>
              </w:rPr>
              <w:t>with non-ideal backhaul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B46A8" w:rsidP="00C764B8">
            <w:pPr>
              <w:pStyle w:val="TAL"/>
            </w:pPr>
            <w:r w:rsidRPr="00D40927">
              <w:t>RAN</w:t>
            </w:r>
            <w:r w:rsidR="00CE7FCF" w:rsidRPr="00D40927">
              <w:rPr>
                <w:rFonts w:hint="eastAsia"/>
              </w:rPr>
              <w:t>2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B46A8" w:rsidP="00C764B8">
            <w:pPr>
              <w:pStyle w:val="TAL"/>
            </w:pPr>
            <w:r w:rsidRPr="00D40927">
              <w:t>RAN</w:t>
            </w:r>
            <w:r w:rsidR="00CE7FCF" w:rsidRPr="00D40927">
              <w:rPr>
                <w:rFonts w:hint="eastAsia"/>
              </w:rPr>
              <w:t>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04521C" w:rsidP="00C764B8">
            <w:pPr>
              <w:pStyle w:val="TAL"/>
            </w:pPr>
            <w:r w:rsidRPr="00D40927">
              <w:t>RAN#</w:t>
            </w:r>
            <w:del w:id="10" w:author="China Telecom" w:date="2016-03-07T22:38:00Z">
              <w:r>
                <w:delText>71</w:delText>
              </w:r>
            </w:del>
            <w:ins w:id="11" w:author="China Telecom" w:date="2016-03-07T22:38:00Z">
              <w:r w:rsidRPr="00D40927">
                <w:t>7</w:t>
              </w:r>
              <w:r w:rsidR="00F26326" w:rsidRPr="00D40927">
                <w:rPr>
                  <w:rFonts w:hint="eastAsia"/>
                </w:rPr>
                <w:t>2</w:t>
              </w:r>
            </w:ins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3F18F8" w:rsidP="00C764B8">
            <w:pPr>
              <w:pStyle w:val="TAL"/>
            </w:pPr>
            <w:r w:rsidRPr="00D40927">
              <w:t>RAN#</w:t>
            </w:r>
            <w:del w:id="12" w:author="China Telecom" w:date="2016-03-07T22:38:00Z">
              <w:r w:rsidR="0004521C">
                <w:delText>72</w:delText>
              </w:r>
            </w:del>
            <w:ins w:id="13" w:author="China Telecom" w:date="2016-03-07T22:38:00Z">
              <w:r w:rsidRPr="00D40927">
                <w:t>73, September</w:t>
              </w:r>
              <w:r w:rsidRPr="00D40927">
                <w:rPr>
                  <w:rFonts w:hint="eastAsia"/>
                </w:rPr>
                <w:t xml:space="preserve"> </w:t>
              </w:r>
              <w:r w:rsidRPr="00D40927">
                <w:t xml:space="preserve"> 2016</w:t>
              </w:r>
            </w:ins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</w:pPr>
          </w:p>
        </w:tc>
      </w:tr>
      <w:tr w:rsidR="00C764B8" w:rsidRPr="00D40927" w:rsidTr="00C764B8"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64B8" w:rsidRPr="00D40927" w:rsidRDefault="00C764B8" w:rsidP="00C764B8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600E23" w:rsidRDefault="00857E34" w:rsidP="00BB7DFE">
      <w:pPr>
        <w:pStyle w:val="NO"/>
        <w:spacing w:before="120"/>
        <w:rPr>
          <w:color w:val="000000"/>
        </w:rPr>
      </w:pPr>
      <w:r w:rsidRPr="00600E23">
        <w:rPr>
          <w:color w:val="000000"/>
        </w:rPr>
        <w:t>NOTE:</w:t>
      </w:r>
      <w:r w:rsidRPr="00600E23">
        <w:rPr>
          <w:color w:val="000000"/>
        </w:rPr>
        <w:tab/>
        <w:t xml:space="preserve">If this is a RAN WID including Core </w:t>
      </w:r>
      <w:r w:rsidRPr="00600E23">
        <w:rPr>
          <w:color w:val="000000"/>
          <w:u w:val="single"/>
        </w:rPr>
        <w:t>and</w:t>
      </w:r>
      <w:r w:rsidRPr="00600E23">
        <w:rPr>
          <w:color w:val="000000"/>
        </w:rPr>
        <w:t xml:space="preserve">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, then all new Core part specs have to be listed first and then all new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 specs. Indicate "Core part" or "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>" under Comments</w:t>
      </w:r>
      <w:r w:rsidR="00EC2397" w:rsidRPr="00600E23">
        <w:rPr>
          <w:color w:val="000000"/>
        </w:rPr>
        <w:t xml:space="preserve"> for each spec</w:t>
      </w:r>
      <w:r w:rsidRPr="00600E23">
        <w:rPr>
          <w:color w:val="000000"/>
        </w:rPr>
        <w:t>.</w:t>
      </w:r>
      <w:r w:rsidRPr="00600E23">
        <w:rPr>
          <w:color w:val="000000"/>
        </w:rPr>
        <w:br/>
        <w:t xml:space="preserve">By default a new specs can only be new for one of </w:t>
      </w:r>
      <w:r w:rsidR="00BB7DFE" w:rsidRPr="00600E23">
        <w:rPr>
          <w:color w:val="000000"/>
        </w:rPr>
        <w:t>both parts</w:t>
      </w:r>
      <w:r w:rsidRPr="00600E23">
        <w:rPr>
          <w:color w:val="000000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D40927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Affected existing specifications</w:t>
            </w:r>
            <w:r w:rsidR="006B4280" w:rsidRPr="00D40927">
              <w:rPr>
                <w:sz w:val="16"/>
                <w:szCs w:val="16"/>
              </w:rPr>
              <w:t xml:space="preserve">  </w:t>
            </w:r>
            <w:r w:rsidR="00764B84" w:rsidRPr="00D40927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Subject</w:t>
            </w:r>
            <w:r w:rsidR="00BA3A53" w:rsidRPr="00D40927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D40927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D40927">
              <w:rPr>
                <w:sz w:val="16"/>
                <w:szCs w:val="16"/>
              </w:rPr>
              <w:t>Comments</w:t>
            </w: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color w:val="000000"/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8A76FD" w:rsidRPr="00D40927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D40927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600E23" w:rsidRDefault="00EC2397" w:rsidP="004E3261">
      <w:pPr>
        <w:pStyle w:val="NO"/>
        <w:spacing w:before="120"/>
        <w:rPr>
          <w:color w:val="000000"/>
        </w:rPr>
      </w:pPr>
      <w:r w:rsidRPr="00600E23">
        <w:rPr>
          <w:color w:val="000000"/>
        </w:rPr>
        <w:t>NOTE:</w:t>
      </w:r>
      <w:r w:rsidRPr="00600E23">
        <w:rPr>
          <w:color w:val="000000"/>
        </w:rPr>
        <w:tab/>
        <w:t xml:space="preserve">If this is a RAN WID including Core </w:t>
      </w:r>
      <w:r w:rsidRPr="00600E23">
        <w:rPr>
          <w:color w:val="000000"/>
          <w:u w:val="single"/>
        </w:rPr>
        <w:t>and</w:t>
      </w:r>
      <w:r w:rsidRPr="00600E23">
        <w:rPr>
          <w:color w:val="000000"/>
        </w:rPr>
        <w:t xml:space="preserve">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, then all new Core part specs have to be listed first and then all new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 xml:space="preserve"> specs. Indicate "Core part" or "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</w:t>
      </w:r>
      <w:proofErr w:type="gramStart"/>
      <w:r w:rsidRPr="00600E23">
        <w:rPr>
          <w:color w:val="000000"/>
        </w:rPr>
        <w:t>part</w:t>
      </w:r>
      <w:proofErr w:type="gramEnd"/>
      <w:r w:rsidRPr="00600E23">
        <w:rPr>
          <w:color w:val="000000"/>
        </w:rPr>
        <w:t>" under Comments for each spec.</w:t>
      </w:r>
      <w:r w:rsidRPr="00600E23">
        <w:rPr>
          <w:color w:val="000000"/>
        </w:rPr>
        <w:br/>
        <w:t xml:space="preserve">If an existing spec is affected by both (Core part and </w:t>
      </w:r>
      <w:proofErr w:type="spellStart"/>
      <w:r w:rsidRPr="00600E23">
        <w:rPr>
          <w:color w:val="000000"/>
        </w:rPr>
        <w:t>Perf</w:t>
      </w:r>
      <w:proofErr w:type="spellEnd"/>
      <w:r w:rsidRPr="00600E23">
        <w:rPr>
          <w:color w:val="000000"/>
        </w:rPr>
        <w:t xml:space="preserve">. part), then it has to be listed twice with </w:t>
      </w:r>
      <w:r w:rsidR="00857E34" w:rsidRPr="00600E23">
        <w:rPr>
          <w:color w:val="000000"/>
        </w:rPr>
        <w:t xml:space="preserve">appropriate </w:t>
      </w:r>
      <w:r w:rsidRPr="00600E23">
        <w:rPr>
          <w:color w:val="000000"/>
        </w:rPr>
        <w:t xml:space="preserve">approval </w:t>
      </w:r>
      <w:r w:rsidR="00857E34" w:rsidRPr="00600E23">
        <w:rPr>
          <w:color w:val="000000"/>
        </w:rPr>
        <w:t>dates</w:t>
      </w:r>
      <w:r w:rsidRPr="00600E23">
        <w:rPr>
          <w:color w:val="000000"/>
        </w:rPr>
        <w:t>.</w:t>
      </w:r>
    </w:p>
    <w:p w:rsidR="008A76FD" w:rsidRDefault="008A76FD" w:rsidP="00944B28">
      <w:pPr>
        <w:pStyle w:val="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Pr="00A86B6E" w:rsidRDefault="00AD2ED1" w:rsidP="00067741">
      <w:pPr>
        <w:ind w:left="1134" w:right="-99"/>
        <w:rPr>
          <w:b/>
          <w:bCs/>
          <w:color w:val="000000"/>
        </w:rPr>
      </w:pPr>
      <w:proofErr w:type="spellStart"/>
      <w:r w:rsidRPr="00A86B6E">
        <w:rPr>
          <w:rFonts w:hint="eastAsia"/>
          <w:b/>
          <w:bCs/>
          <w:color w:val="000000"/>
        </w:rPr>
        <w:t>Xu</w:t>
      </w:r>
      <w:proofErr w:type="spellEnd"/>
      <w:r w:rsidRPr="00A86B6E">
        <w:rPr>
          <w:rFonts w:hint="eastAsia"/>
          <w:b/>
          <w:bCs/>
          <w:color w:val="000000"/>
        </w:rPr>
        <w:t xml:space="preserve"> </w:t>
      </w:r>
      <w:proofErr w:type="spellStart"/>
      <w:r w:rsidRPr="00A86B6E">
        <w:rPr>
          <w:rFonts w:hint="eastAsia"/>
          <w:b/>
          <w:bCs/>
          <w:color w:val="000000"/>
        </w:rPr>
        <w:t>Sen</w:t>
      </w:r>
      <w:proofErr w:type="spellEnd"/>
    </w:p>
    <w:p w:rsidR="00CE6BA1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China Telecom</w:t>
      </w:r>
      <w:r w:rsidR="00CE6BA1" w:rsidRPr="00A86B6E">
        <w:rPr>
          <w:b/>
          <w:bCs/>
          <w:color w:val="000000"/>
        </w:rPr>
        <w:tab/>
      </w:r>
    </w:p>
    <w:p w:rsidR="00CE6BA1" w:rsidRPr="00A86B6E" w:rsidRDefault="0039220E" w:rsidP="00067741">
      <w:pPr>
        <w:ind w:left="1134" w:right="-99"/>
        <w:rPr>
          <w:b/>
          <w:bCs/>
          <w:color w:val="000000"/>
        </w:rPr>
      </w:pPr>
      <w:hyperlink r:id="rId10" w:history="1">
        <w:r w:rsidR="00971D73" w:rsidRPr="00A86B6E">
          <w:rPr>
            <w:rStyle w:val="a9"/>
            <w:rFonts w:hint="eastAsia"/>
            <w:b/>
            <w:bCs/>
            <w:color w:val="000000"/>
          </w:rPr>
          <w:t>xusen@ctbri.com.cn</w:t>
        </w:r>
      </w:hyperlink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</w:p>
    <w:p w:rsidR="00BC076E" w:rsidRPr="00A86B6E" w:rsidRDefault="00BC076E" w:rsidP="00BC076E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 xml:space="preserve">Wu </w:t>
      </w:r>
      <w:proofErr w:type="spellStart"/>
      <w:r w:rsidRPr="00A86B6E">
        <w:rPr>
          <w:rFonts w:hint="eastAsia"/>
          <w:b/>
          <w:bCs/>
          <w:color w:val="000000"/>
        </w:rPr>
        <w:t>Yumin</w:t>
      </w:r>
      <w:proofErr w:type="spellEnd"/>
    </w:p>
    <w:p w:rsidR="00BC076E" w:rsidRPr="00A86B6E" w:rsidRDefault="00BC076E" w:rsidP="00BC076E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ZTE</w:t>
      </w:r>
    </w:p>
    <w:p w:rsidR="00BC076E" w:rsidRPr="00A86B6E" w:rsidRDefault="0039220E" w:rsidP="00BC076E">
      <w:pPr>
        <w:ind w:left="1134" w:right="-99"/>
        <w:rPr>
          <w:rStyle w:val="a9"/>
          <w:b/>
          <w:bCs/>
          <w:color w:val="000000"/>
        </w:rPr>
      </w:pPr>
      <w:hyperlink r:id="rId11" w:history="1">
        <w:r w:rsidR="00BC076E" w:rsidRPr="00A86B6E">
          <w:rPr>
            <w:rStyle w:val="a9"/>
            <w:b/>
            <w:bCs/>
            <w:color w:val="000000"/>
          </w:rPr>
          <w:t>wu.yumin@zte.com.cn</w:t>
        </w:r>
      </w:hyperlink>
    </w:p>
    <w:p w:rsidR="00BC076E" w:rsidRPr="00A86B6E" w:rsidRDefault="00BC076E" w:rsidP="00852886">
      <w:pPr>
        <w:ind w:right="-99"/>
        <w:rPr>
          <w:b/>
          <w:bCs/>
          <w:color w:val="000000"/>
        </w:rPr>
      </w:pPr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 xml:space="preserve">Ma </w:t>
      </w:r>
      <w:proofErr w:type="spellStart"/>
      <w:r w:rsidRPr="00A86B6E">
        <w:rPr>
          <w:rFonts w:hint="eastAsia"/>
          <w:b/>
          <w:bCs/>
          <w:color w:val="000000"/>
        </w:rPr>
        <w:t>Yue</w:t>
      </w:r>
      <w:proofErr w:type="spellEnd"/>
    </w:p>
    <w:p w:rsidR="00971D73" w:rsidRPr="00A86B6E" w:rsidRDefault="00971D73" w:rsidP="00067741">
      <w:pPr>
        <w:ind w:left="1134" w:right="-99"/>
        <w:rPr>
          <w:b/>
          <w:bCs/>
          <w:color w:val="000000"/>
        </w:rPr>
      </w:pPr>
      <w:r w:rsidRPr="00A86B6E">
        <w:rPr>
          <w:rFonts w:hint="eastAsia"/>
          <w:b/>
          <w:bCs/>
          <w:color w:val="000000"/>
        </w:rPr>
        <w:t>China Unicom</w:t>
      </w:r>
    </w:p>
    <w:p w:rsidR="00971D73" w:rsidRPr="00A86B6E" w:rsidRDefault="0039220E" w:rsidP="00067741">
      <w:pPr>
        <w:ind w:left="1134" w:right="-99"/>
        <w:rPr>
          <w:b/>
          <w:bCs/>
          <w:color w:val="000000"/>
        </w:rPr>
      </w:pPr>
      <w:hyperlink r:id="rId12" w:history="1">
        <w:r w:rsidR="00D43449" w:rsidRPr="00A86B6E">
          <w:rPr>
            <w:rStyle w:val="a9"/>
            <w:rFonts w:hint="eastAsia"/>
            <w:b/>
            <w:bCs/>
            <w:color w:val="000000"/>
          </w:rPr>
          <w:t>may18@chinaunicom.cn</w:t>
        </w:r>
      </w:hyperlink>
    </w:p>
    <w:p w:rsidR="00D43449" w:rsidRDefault="00D43449" w:rsidP="00067741">
      <w:pPr>
        <w:ind w:left="1134" w:right="-99"/>
        <w:rPr>
          <w:b/>
          <w:bCs/>
          <w:color w:val="0000FF"/>
        </w:rPr>
      </w:pPr>
    </w:p>
    <w:p w:rsidR="001C1BBD" w:rsidRPr="004E3261" w:rsidRDefault="001C1BBD" w:rsidP="00067741">
      <w:pPr>
        <w:ind w:left="1134" w:right="-99"/>
        <w:rPr>
          <w:color w:val="0000FF"/>
        </w:rPr>
      </w:pPr>
    </w:p>
    <w:p w:rsidR="008A76FD" w:rsidRDefault="009870A7" w:rsidP="00944B28">
      <w:pPr>
        <w:pStyle w:val="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Default="0066178C" w:rsidP="009870A7">
      <w:pPr>
        <w:ind w:left="1134" w:right="-96"/>
        <w:rPr>
          <w:color w:val="000000"/>
        </w:rPr>
      </w:pPr>
      <w:ins w:id="14" w:author="China Telecom" w:date="2016-03-07T22:38:00Z">
        <w:r>
          <w:rPr>
            <w:rFonts w:hint="eastAsia"/>
            <w:color w:val="000000"/>
          </w:rPr>
          <w:t xml:space="preserve">Primary: </w:t>
        </w:r>
      </w:ins>
      <w:r w:rsidR="00EC2397" w:rsidRPr="00A86B6E">
        <w:rPr>
          <w:color w:val="000000"/>
        </w:rPr>
        <w:t xml:space="preserve">RAN </w:t>
      </w:r>
      <w:r w:rsidR="007052B6" w:rsidRPr="00A86B6E">
        <w:rPr>
          <w:color w:val="000000"/>
        </w:rPr>
        <w:t>WG2</w:t>
      </w:r>
    </w:p>
    <w:p w:rsidR="00CE1C39" w:rsidRPr="00A86B6E" w:rsidRDefault="0066178C" w:rsidP="009870A7">
      <w:pPr>
        <w:ind w:left="1134" w:right="-96"/>
        <w:rPr>
          <w:ins w:id="15" w:author="China Telecom" w:date="2016-03-07T22:38:00Z"/>
          <w:color w:val="000000"/>
        </w:rPr>
      </w:pPr>
      <w:ins w:id="16" w:author="China Telecom" w:date="2016-03-07T22:38:00Z">
        <w:r>
          <w:rPr>
            <w:rFonts w:hint="eastAsia"/>
            <w:color w:val="000000"/>
          </w:rPr>
          <w:t xml:space="preserve">Secondary: RAN WG3 </w:t>
        </w:r>
      </w:ins>
    </w:p>
    <w:p w:rsidR="00CA22FD" w:rsidRPr="00A86B6E" w:rsidRDefault="00CA22FD" w:rsidP="009870A7">
      <w:pPr>
        <w:ind w:left="1134" w:right="-96"/>
        <w:rPr>
          <w:color w:val="000000"/>
        </w:rPr>
      </w:pPr>
    </w:p>
    <w:p w:rsidR="00CA22FD" w:rsidRPr="00A86B6E" w:rsidRDefault="00CA22FD" w:rsidP="00060D30">
      <w:pPr>
        <w:pStyle w:val="NO"/>
        <w:rPr>
          <w:color w:val="000000"/>
        </w:rPr>
      </w:pPr>
      <w:r w:rsidRPr="00A86B6E">
        <w:rPr>
          <w:color w:val="000000"/>
        </w:rPr>
        <w:t>NOTE:</w:t>
      </w:r>
      <w:r w:rsidRPr="00A86B6E">
        <w:rPr>
          <w:color w:val="000000"/>
        </w:rPr>
        <w:tab/>
      </w:r>
      <w:r w:rsidR="00060D30" w:rsidRPr="00A86B6E">
        <w:rPr>
          <w:color w:val="000000"/>
        </w:rPr>
        <w:t xml:space="preserve">If this is a RAN WID including Core </w:t>
      </w:r>
      <w:r w:rsidR="00060D30" w:rsidRPr="00A86B6E">
        <w:rPr>
          <w:color w:val="000000"/>
          <w:u w:val="single"/>
        </w:rPr>
        <w:t>and</w:t>
      </w:r>
      <w:r w:rsidR="00060D30" w:rsidRPr="00A86B6E">
        <w:rPr>
          <w:color w:val="000000"/>
        </w:rPr>
        <w:t xml:space="preserve"> </w:t>
      </w:r>
      <w:proofErr w:type="spellStart"/>
      <w:r w:rsidR="00060D30" w:rsidRPr="00A86B6E">
        <w:rPr>
          <w:color w:val="000000"/>
        </w:rPr>
        <w:t>Perf</w:t>
      </w:r>
      <w:proofErr w:type="spellEnd"/>
      <w:r w:rsidR="00060D30" w:rsidRPr="00A86B6E">
        <w:rPr>
          <w:color w:val="000000"/>
        </w:rPr>
        <w:t xml:space="preserve">. </w:t>
      </w:r>
      <w:proofErr w:type="gramStart"/>
      <w:r w:rsidR="00060D30" w:rsidRPr="00A86B6E">
        <w:rPr>
          <w:color w:val="000000"/>
        </w:rPr>
        <w:t>part</w:t>
      </w:r>
      <w:proofErr w:type="gramEnd"/>
      <w:r w:rsidRPr="00A86B6E">
        <w:rPr>
          <w:color w:val="000000"/>
        </w:rPr>
        <w:t xml:space="preserve">, then </w:t>
      </w:r>
      <w:r w:rsidR="0032747D" w:rsidRPr="00A86B6E">
        <w:rPr>
          <w:color w:val="000000"/>
        </w:rPr>
        <w:t xml:space="preserve">this </w:t>
      </w:r>
      <w:r w:rsidR="00F32AD8" w:rsidRPr="00A86B6E">
        <w:rPr>
          <w:color w:val="000000"/>
        </w:rPr>
        <w:t xml:space="preserve">WG </w:t>
      </w:r>
      <w:r w:rsidR="0032747D" w:rsidRPr="00A86B6E">
        <w:rPr>
          <w:color w:val="000000"/>
        </w:rPr>
        <w:t xml:space="preserve">specifies the </w:t>
      </w:r>
      <w:r w:rsidR="004922D6" w:rsidRPr="00A86B6E">
        <w:rPr>
          <w:color w:val="000000"/>
        </w:rPr>
        <w:t>WG leading the Core part.</w:t>
      </w:r>
      <w:r w:rsidR="00060D30" w:rsidRPr="00A86B6E">
        <w:rPr>
          <w:color w:val="000000"/>
        </w:rPr>
        <w:br/>
      </w:r>
      <w:r w:rsidR="0032747D" w:rsidRPr="00A86B6E">
        <w:rPr>
          <w:color w:val="000000"/>
        </w:rPr>
        <w:t xml:space="preserve">RAN WG4 is by default </w:t>
      </w:r>
      <w:r w:rsidR="00060D30" w:rsidRPr="00A86B6E">
        <w:rPr>
          <w:color w:val="000000"/>
        </w:rPr>
        <w:t xml:space="preserve">leading the </w:t>
      </w:r>
      <w:proofErr w:type="spellStart"/>
      <w:r w:rsidR="0032747D" w:rsidRPr="00A86B6E">
        <w:rPr>
          <w:color w:val="000000"/>
        </w:rPr>
        <w:t>Perf</w:t>
      </w:r>
      <w:proofErr w:type="spellEnd"/>
      <w:r w:rsidR="0032747D" w:rsidRPr="00A86B6E">
        <w:rPr>
          <w:color w:val="000000"/>
        </w:rPr>
        <w:t xml:space="preserve">. </w:t>
      </w:r>
      <w:proofErr w:type="gramStart"/>
      <w:r w:rsidR="0032747D" w:rsidRPr="00A86B6E">
        <w:rPr>
          <w:color w:val="000000"/>
        </w:rPr>
        <w:t>part</w:t>
      </w:r>
      <w:proofErr w:type="gramEnd"/>
      <w:r w:rsidR="0032747D" w:rsidRPr="00A86B6E">
        <w:rPr>
          <w:color w:val="000000"/>
        </w:rPr>
        <w:t>.</w:t>
      </w:r>
    </w:p>
    <w:p w:rsidR="00CA22FD" w:rsidRPr="00557B2E" w:rsidRDefault="00CA22FD" w:rsidP="009870A7">
      <w:pPr>
        <w:ind w:left="1134" w:right="-96"/>
      </w:pPr>
    </w:p>
    <w:p w:rsidR="008A76FD" w:rsidRDefault="009870A7" w:rsidP="00BA3A53">
      <w:pPr>
        <w:pStyle w:val="2"/>
        <w:spacing w:before="0"/>
      </w:pPr>
      <w:r>
        <w:lastRenderedPageBreak/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RPr="00D40927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Pr="00D40927" w:rsidRDefault="00557B2E" w:rsidP="004C7921">
            <w:pPr>
              <w:pStyle w:val="TAH"/>
              <w:jc w:val="left"/>
            </w:pPr>
            <w:r w:rsidRPr="00D40927">
              <w:t>Supporting IM name</w:t>
            </w:r>
          </w:p>
        </w:tc>
      </w:tr>
      <w:tr w:rsidR="00557B2E" w:rsidRPr="00D40927" w:rsidTr="004C7921">
        <w:trPr>
          <w:jc w:val="center"/>
        </w:trPr>
        <w:tc>
          <w:tcPr>
            <w:tcW w:w="1946" w:type="dxa"/>
          </w:tcPr>
          <w:p w:rsidR="00557B2E" w:rsidRPr="00D40927" w:rsidRDefault="007F7B1A" w:rsidP="001C5C86">
            <w:pPr>
              <w:pStyle w:val="TAL"/>
            </w:pPr>
            <w:r w:rsidRPr="00D40927">
              <w:rPr>
                <w:rFonts w:hint="eastAsia"/>
              </w:rPr>
              <w:t>China Telecom</w:t>
            </w:r>
          </w:p>
        </w:tc>
      </w:tr>
      <w:tr w:rsidR="0048267C" w:rsidRPr="00D40927" w:rsidTr="004C7921">
        <w:trPr>
          <w:jc w:val="center"/>
        </w:trPr>
        <w:tc>
          <w:tcPr>
            <w:tcW w:w="1946" w:type="dxa"/>
          </w:tcPr>
          <w:p w:rsidR="0048267C" w:rsidRPr="00D40927" w:rsidRDefault="007F7B1A" w:rsidP="001C5C86">
            <w:pPr>
              <w:pStyle w:val="TAL"/>
            </w:pPr>
            <w:r w:rsidRPr="00D40927">
              <w:rPr>
                <w:rFonts w:hint="eastAsia"/>
              </w:rPr>
              <w:t>China Unicom</w:t>
            </w:r>
          </w:p>
        </w:tc>
      </w:tr>
      <w:tr w:rsidR="0048267C" w:rsidRPr="00D40927" w:rsidTr="004C7921">
        <w:trPr>
          <w:jc w:val="center"/>
        </w:trPr>
        <w:tc>
          <w:tcPr>
            <w:tcW w:w="1946" w:type="dxa"/>
          </w:tcPr>
          <w:p w:rsidR="0048267C" w:rsidRPr="00D40927" w:rsidRDefault="007F7B1A" w:rsidP="001C5C86">
            <w:pPr>
              <w:pStyle w:val="TAL"/>
            </w:pPr>
            <w:r w:rsidRPr="00D40927">
              <w:rPr>
                <w:rFonts w:hint="eastAsia"/>
              </w:rPr>
              <w:t>ZTE</w:t>
            </w:r>
          </w:p>
        </w:tc>
      </w:tr>
      <w:tr w:rsidR="0048267C" w:rsidRPr="00D40927" w:rsidTr="004C7921">
        <w:trPr>
          <w:jc w:val="center"/>
        </w:trPr>
        <w:tc>
          <w:tcPr>
            <w:tcW w:w="1946" w:type="dxa"/>
          </w:tcPr>
          <w:p w:rsidR="0048267C" w:rsidRPr="00D40927" w:rsidRDefault="00884B01" w:rsidP="001C5C86">
            <w:pPr>
              <w:pStyle w:val="TAL"/>
            </w:pPr>
            <w:r w:rsidRPr="00D40927">
              <w:rPr>
                <w:rFonts w:hint="eastAsia"/>
              </w:rPr>
              <w:t>ITRI</w:t>
            </w:r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2652BF" w:rsidP="001C5C86">
            <w:pPr>
              <w:pStyle w:val="TAL"/>
            </w:pPr>
            <w:r w:rsidRPr="00D40927">
              <w:t xml:space="preserve">Beijing </w:t>
            </w:r>
            <w:proofErr w:type="spellStart"/>
            <w:r w:rsidRPr="00D40927">
              <w:t>Xinwei</w:t>
            </w:r>
            <w:proofErr w:type="spellEnd"/>
            <w:r w:rsidRPr="00D40927">
              <w:t xml:space="preserve"> Telecom Techn</w:t>
            </w:r>
            <w:r w:rsidR="00FC4D00" w:rsidRPr="00D40927">
              <w:rPr>
                <w:rFonts w:hint="eastAsia"/>
              </w:rPr>
              <w:t>ology</w:t>
            </w:r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E338FB" w:rsidP="001C5C86">
            <w:pPr>
              <w:pStyle w:val="TAL"/>
            </w:pPr>
            <w:proofErr w:type="spellStart"/>
            <w:r w:rsidRPr="00D40927">
              <w:rPr>
                <w:rFonts w:hint="eastAsia"/>
              </w:rPr>
              <w:t>Coolpad</w:t>
            </w:r>
            <w:proofErr w:type="spellEnd"/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5A1015" w:rsidP="001C5C86">
            <w:pPr>
              <w:pStyle w:val="TAL"/>
            </w:pPr>
            <w:r w:rsidRPr="00D40927">
              <w:rPr>
                <w:rFonts w:hint="eastAsia"/>
              </w:rPr>
              <w:t>KDDI</w:t>
            </w:r>
          </w:p>
        </w:tc>
      </w:tr>
      <w:tr w:rsidR="00A30169" w:rsidRPr="00D40927" w:rsidTr="004C7921">
        <w:trPr>
          <w:jc w:val="center"/>
        </w:trPr>
        <w:tc>
          <w:tcPr>
            <w:tcW w:w="1946" w:type="dxa"/>
          </w:tcPr>
          <w:p w:rsidR="00A30169" w:rsidRPr="00D40927" w:rsidRDefault="00D57963" w:rsidP="001C5C86">
            <w:pPr>
              <w:pStyle w:val="TAL"/>
            </w:pPr>
            <w:r w:rsidRPr="00D40927">
              <w:rPr>
                <w:rFonts w:hint="eastAsia"/>
              </w:rPr>
              <w:t>OPPO</w:t>
            </w:r>
          </w:p>
        </w:tc>
      </w:tr>
      <w:tr w:rsidR="007F7B1A" w:rsidRPr="00D40927" w:rsidTr="004C7921">
        <w:trPr>
          <w:jc w:val="center"/>
        </w:trPr>
        <w:tc>
          <w:tcPr>
            <w:tcW w:w="1946" w:type="dxa"/>
          </w:tcPr>
          <w:p w:rsidR="007F7B1A" w:rsidRPr="00D40927" w:rsidRDefault="007040B8" w:rsidP="001C5C86">
            <w:pPr>
              <w:pStyle w:val="TAL"/>
            </w:pPr>
            <w:r w:rsidRPr="00D40927">
              <w:rPr>
                <w:rFonts w:hint="eastAsia"/>
              </w:rPr>
              <w:t>CITC</w:t>
            </w:r>
          </w:p>
        </w:tc>
      </w:tr>
      <w:tr w:rsidR="00A30169" w:rsidRPr="00D40927" w:rsidTr="004C7921">
        <w:trPr>
          <w:jc w:val="center"/>
        </w:trPr>
        <w:tc>
          <w:tcPr>
            <w:tcW w:w="1946" w:type="dxa"/>
          </w:tcPr>
          <w:p w:rsidR="00A30169" w:rsidRPr="00D40927" w:rsidRDefault="00AA7064" w:rsidP="001C5C86">
            <w:pPr>
              <w:pStyle w:val="TAL"/>
            </w:pPr>
            <w:ins w:id="17" w:author="China Telecom" w:date="2016-03-07T22:38:00Z">
              <w:r w:rsidRPr="00D40927">
                <w:t>TCL Communication Ltd</w:t>
              </w:r>
            </w:ins>
          </w:p>
        </w:tc>
      </w:tr>
      <w:tr w:rsidR="00A30169" w:rsidRPr="00D40927" w:rsidTr="004C7921">
        <w:trPr>
          <w:jc w:val="center"/>
        </w:trPr>
        <w:tc>
          <w:tcPr>
            <w:tcW w:w="1946" w:type="dxa"/>
          </w:tcPr>
          <w:p w:rsidR="00A30169" w:rsidRPr="00D40927" w:rsidRDefault="00A30169" w:rsidP="001C5C86">
            <w:pPr>
              <w:pStyle w:val="TAL"/>
            </w:pPr>
          </w:p>
        </w:tc>
      </w:tr>
    </w:tbl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C00" w:rsidRDefault="000A4C00">
      <w:r>
        <w:separator/>
      </w:r>
    </w:p>
  </w:endnote>
  <w:endnote w:type="continuationSeparator" w:id="0">
    <w:p w:rsidR="000A4C00" w:rsidRDefault="000A4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C00" w:rsidRDefault="000A4C00">
      <w:r>
        <w:separator/>
      </w:r>
    </w:p>
  </w:footnote>
  <w:footnote w:type="continuationSeparator" w:id="0">
    <w:p w:rsidR="000A4C00" w:rsidRDefault="000A4C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A6A0A54"/>
    <w:multiLevelType w:val="hybridMultilevel"/>
    <w:tmpl w:val="27F42A3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BBC113A"/>
    <w:multiLevelType w:val="hybridMultilevel"/>
    <w:tmpl w:val="077A1D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57010D9"/>
    <w:multiLevelType w:val="hybridMultilevel"/>
    <w:tmpl w:val="300825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2067"/>
    <w:rsid w:val="00002C3E"/>
    <w:rsid w:val="000030DE"/>
    <w:rsid w:val="00003B9A"/>
    <w:rsid w:val="00006EF7"/>
    <w:rsid w:val="0001258A"/>
    <w:rsid w:val="000205C5"/>
    <w:rsid w:val="00020674"/>
    <w:rsid w:val="00021B43"/>
    <w:rsid w:val="000313F2"/>
    <w:rsid w:val="00037C06"/>
    <w:rsid w:val="0004477D"/>
    <w:rsid w:val="0004521C"/>
    <w:rsid w:val="000465EF"/>
    <w:rsid w:val="00052BF8"/>
    <w:rsid w:val="00057116"/>
    <w:rsid w:val="00060D30"/>
    <w:rsid w:val="00067741"/>
    <w:rsid w:val="00072A21"/>
    <w:rsid w:val="00072D8D"/>
    <w:rsid w:val="00072E8A"/>
    <w:rsid w:val="0007723A"/>
    <w:rsid w:val="000A3EBF"/>
    <w:rsid w:val="000A4C00"/>
    <w:rsid w:val="000A788D"/>
    <w:rsid w:val="000B0519"/>
    <w:rsid w:val="000B2810"/>
    <w:rsid w:val="000B2B39"/>
    <w:rsid w:val="000B61FD"/>
    <w:rsid w:val="000C1C6A"/>
    <w:rsid w:val="000C662C"/>
    <w:rsid w:val="000D64EE"/>
    <w:rsid w:val="000E157E"/>
    <w:rsid w:val="000E39AD"/>
    <w:rsid w:val="000E40F4"/>
    <w:rsid w:val="000E55AD"/>
    <w:rsid w:val="000E71C0"/>
    <w:rsid w:val="000F2E00"/>
    <w:rsid w:val="0010385C"/>
    <w:rsid w:val="00105466"/>
    <w:rsid w:val="001068EC"/>
    <w:rsid w:val="00125F54"/>
    <w:rsid w:val="00133F17"/>
    <w:rsid w:val="00137B2D"/>
    <w:rsid w:val="001435F7"/>
    <w:rsid w:val="00154B14"/>
    <w:rsid w:val="00154E87"/>
    <w:rsid w:val="00155F57"/>
    <w:rsid w:val="00162FD9"/>
    <w:rsid w:val="00172431"/>
    <w:rsid w:val="00172A93"/>
    <w:rsid w:val="00184B5E"/>
    <w:rsid w:val="00184E6B"/>
    <w:rsid w:val="00193010"/>
    <w:rsid w:val="001A2A26"/>
    <w:rsid w:val="001B20F5"/>
    <w:rsid w:val="001B2679"/>
    <w:rsid w:val="001B2BEC"/>
    <w:rsid w:val="001B3E12"/>
    <w:rsid w:val="001B6D7B"/>
    <w:rsid w:val="001C1BBD"/>
    <w:rsid w:val="001C5C86"/>
    <w:rsid w:val="001C7B43"/>
    <w:rsid w:val="001D51A8"/>
    <w:rsid w:val="001D6FD9"/>
    <w:rsid w:val="001E0FEF"/>
    <w:rsid w:val="001E4276"/>
    <w:rsid w:val="001E5078"/>
    <w:rsid w:val="002000C2"/>
    <w:rsid w:val="00201C9D"/>
    <w:rsid w:val="00233A58"/>
    <w:rsid w:val="00233AC3"/>
    <w:rsid w:val="002345AD"/>
    <w:rsid w:val="00243265"/>
    <w:rsid w:val="002476F3"/>
    <w:rsid w:val="0024786B"/>
    <w:rsid w:val="0026392E"/>
    <w:rsid w:val="002652BF"/>
    <w:rsid w:val="00266C4E"/>
    <w:rsid w:val="00275364"/>
    <w:rsid w:val="00287CA0"/>
    <w:rsid w:val="00297123"/>
    <w:rsid w:val="002A084F"/>
    <w:rsid w:val="002A766A"/>
    <w:rsid w:val="002B407E"/>
    <w:rsid w:val="002C6F14"/>
    <w:rsid w:val="002D2B11"/>
    <w:rsid w:val="002D4462"/>
    <w:rsid w:val="002D650D"/>
    <w:rsid w:val="002E078E"/>
    <w:rsid w:val="002E1F98"/>
    <w:rsid w:val="002E6A5D"/>
    <w:rsid w:val="002E7A9E"/>
    <w:rsid w:val="002E7BBB"/>
    <w:rsid w:val="002F4997"/>
    <w:rsid w:val="002F4EA3"/>
    <w:rsid w:val="002F5467"/>
    <w:rsid w:val="003175EC"/>
    <w:rsid w:val="00317793"/>
    <w:rsid w:val="003205AD"/>
    <w:rsid w:val="0032262C"/>
    <w:rsid w:val="0032747D"/>
    <w:rsid w:val="00327714"/>
    <w:rsid w:val="00333F1D"/>
    <w:rsid w:val="00335FB2"/>
    <w:rsid w:val="003360AB"/>
    <w:rsid w:val="00344158"/>
    <w:rsid w:val="00345737"/>
    <w:rsid w:val="003518AA"/>
    <w:rsid w:val="00375F54"/>
    <w:rsid w:val="00380667"/>
    <w:rsid w:val="00382334"/>
    <w:rsid w:val="003839C9"/>
    <w:rsid w:val="003843FD"/>
    <w:rsid w:val="00387D89"/>
    <w:rsid w:val="00390726"/>
    <w:rsid w:val="00392180"/>
    <w:rsid w:val="0039220E"/>
    <w:rsid w:val="003922F4"/>
    <w:rsid w:val="003A18FF"/>
    <w:rsid w:val="003A1BF8"/>
    <w:rsid w:val="003A1EB0"/>
    <w:rsid w:val="003A502C"/>
    <w:rsid w:val="003B22DF"/>
    <w:rsid w:val="003C6DA6"/>
    <w:rsid w:val="003D28B2"/>
    <w:rsid w:val="003D2E6E"/>
    <w:rsid w:val="003E18BF"/>
    <w:rsid w:val="003F084B"/>
    <w:rsid w:val="003F18F8"/>
    <w:rsid w:val="003F268E"/>
    <w:rsid w:val="003F733D"/>
    <w:rsid w:val="003F7B3D"/>
    <w:rsid w:val="0040485A"/>
    <w:rsid w:val="00411E7F"/>
    <w:rsid w:val="00427692"/>
    <w:rsid w:val="0043139B"/>
    <w:rsid w:val="0043745F"/>
    <w:rsid w:val="0044029F"/>
    <w:rsid w:val="004517A7"/>
    <w:rsid w:val="00456B7F"/>
    <w:rsid w:val="0046046A"/>
    <w:rsid w:val="00480B31"/>
    <w:rsid w:val="0048267C"/>
    <w:rsid w:val="00484F2C"/>
    <w:rsid w:val="004876B9"/>
    <w:rsid w:val="004911B9"/>
    <w:rsid w:val="004922D6"/>
    <w:rsid w:val="00493A79"/>
    <w:rsid w:val="00494CB8"/>
    <w:rsid w:val="004967A2"/>
    <w:rsid w:val="004A135C"/>
    <w:rsid w:val="004A13D2"/>
    <w:rsid w:val="004A6A60"/>
    <w:rsid w:val="004A7BBA"/>
    <w:rsid w:val="004B38D7"/>
    <w:rsid w:val="004C7921"/>
    <w:rsid w:val="004D4C1D"/>
    <w:rsid w:val="004D69CF"/>
    <w:rsid w:val="004E3261"/>
    <w:rsid w:val="004E6F8A"/>
    <w:rsid w:val="004F10C4"/>
    <w:rsid w:val="004F30BC"/>
    <w:rsid w:val="0050486A"/>
    <w:rsid w:val="005050E6"/>
    <w:rsid w:val="0050762C"/>
    <w:rsid w:val="005151ED"/>
    <w:rsid w:val="00517E5C"/>
    <w:rsid w:val="005253A5"/>
    <w:rsid w:val="00525971"/>
    <w:rsid w:val="005573BB"/>
    <w:rsid w:val="00557B2E"/>
    <w:rsid w:val="00561267"/>
    <w:rsid w:val="00575BC7"/>
    <w:rsid w:val="00582E94"/>
    <w:rsid w:val="0058357B"/>
    <w:rsid w:val="0058601D"/>
    <w:rsid w:val="00590087"/>
    <w:rsid w:val="0059281E"/>
    <w:rsid w:val="005A1015"/>
    <w:rsid w:val="005A2722"/>
    <w:rsid w:val="005A6CA2"/>
    <w:rsid w:val="005C3BE8"/>
    <w:rsid w:val="005C4449"/>
    <w:rsid w:val="005C479F"/>
    <w:rsid w:val="005C4F58"/>
    <w:rsid w:val="005C5C79"/>
    <w:rsid w:val="005D1C26"/>
    <w:rsid w:val="005D3FEC"/>
    <w:rsid w:val="005D44BE"/>
    <w:rsid w:val="005F028D"/>
    <w:rsid w:val="005F1441"/>
    <w:rsid w:val="00600E23"/>
    <w:rsid w:val="00607673"/>
    <w:rsid w:val="00611EC4"/>
    <w:rsid w:val="00612570"/>
    <w:rsid w:val="00614EDC"/>
    <w:rsid w:val="006162F6"/>
    <w:rsid w:val="00620B3F"/>
    <w:rsid w:val="00621DA8"/>
    <w:rsid w:val="00623682"/>
    <w:rsid w:val="00632868"/>
    <w:rsid w:val="006418C6"/>
    <w:rsid w:val="006515C6"/>
    <w:rsid w:val="00654893"/>
    <w:rsid w:val="006601CA"/>
    <w:rsid w:val="0066178C"/>
    <w:rsid w:val="006636F9"/>
    <w:rsid w:val="006674BC"/>
    <w:rsid w:val="00671BBB"/>
    <w:rsid w:val="00680536"/>
    <w:rsid w:val="00682237"/>
    <w:rsid w:val="00685E63"/>
    <w:rsid w:val="0068639D"/>
    <w:rsid w:val="006B1C30"/>
    <w:rsid w:val="006B4280"/>
    <w:rsid w:val="006B6085"/>
    <w:rsid w:val="006B763E"/>
    <w:rsid w:val="006D4652"/>
    <w:rsid w:val="006F44F5"/>
    <w:rsid w:val="006F4B88"/>
    <w:rsid w:val="006F6F29"/>
    <w:rsid w:val="00701DF4"/>
    <w:rsid w:val="007040B8"/>
    <w:rsid w:val="007052B6"/>
    <w:rsid w:val="00707373"/>
    <w:rsid w:val="00707673"/>
    <w:rsid w:val="00711168"/>
    <w:rsid w:val="007119A8"/>
    <w:rsid w:val="00713A0A"/>
    <w:rsid w:val="00726917"/>
    <w:rsid w:val="0073058F"/>
    <w:rsid w:val="0074721B"/>
    <w:rsid w:val="00747F89"/>
    <w:rsid w:val="0075252A"/>
    <w:rsid w:val="00764B84"/>
    <w:rsid w:val="00764EB1"/>
    <w:rsid w:val="0076558D"/>
    <w:rsid w:val="0078034D"/>
    <w:rsid w:val="00790BCC"/>
    <w:rsid w:val="00790C06"/>
    <w:rsid w:val="007974F5"/>
    <w:rsid w:val="00797F53"/>
    <w:rsid w:val="007A49B7"/>
    <w:rsid w:val="007A7B3F"/>
    <w:rsid w:val="007B0F49"/>
    <w:rsid w:val="007B2C57"/>
    <w:rsid w:val="007B350B"/>
    <w:rsid w:val="007C7E14"/>
    <w:rsid w:val="007D37FA"/>
    <w:rsid w:val="007D47D0"/>
    <w:rsid w:val="007D5AD3"/>
    <w:rsid w:val="007D5F22"/>
    <w:rsid w:val="007F4BCF"/>
    <w:rsid w:val="007F7421"/>
    <w:rsid w:val="007F7B1A"/>
    <w:rsid w:val="00801713"/>
    <w:rsid w:val="00811971"/>
    <w:rsid w:val="008166F6"/>
    <w:rsid w:val="00834CFB"/>
    <w:rsid w:val="00847095"/>
    <w:rsid w:val="00852886"/>
    <w:rsid w:val="00853A35"/>
    <w:rsid w:val="00857E34"/>
    <w:rsid w:val="0088222A"/>
    <w:rsid w:val="00882C63"/>
    <w:rsid w:val="00884B01"/>
    <w:rsid w:val="0089593B"/>
    <w:rsid w:val="008A0AA2"/>
    <w:rsid w:val="008A0CC6"/>
    <w:rsid w:val="008A1AFF"/>
    <w:rsid w:val="008A76FD"/>
    <w:rsid w:val="008B2D09"/>
    <w:rsid w:val="008B668A"/>
    <w:rsid w:val="008C2743"/>
    <w:rsid w:val="008C537F"/>
    <w:rsid w:val="008C6792"/>
    <w:rsid w:val="008D658B"/>
    <w:rsid w:val="008E7826"/>
    <w:rsid w:val="00911080"/>
    <w:rsid w:val="00924927"/>
    <w:rsid w:val="00930B26"/>
    <w:rsid w:val="009328BC"/>
    <w:rsid w:val="00933387"/>
    <w:rsid w:val="009437A2"/>
    <w:rsid w:val="00944B28"/>
    <w:rsid w:val="00944E8D"/>
    <w:rsid w:val="00950541"/>
    <w:rsid w:val="00971D73"/>
    <w:rsid w:val="00976557"/>
    <w:rsid w:val="00983EC4"/>
    <w:rsid w:val="00984CB5"/>
    <w:rsid w:val="00985B73"/>
    <w:rsid w:val="00986D94"/>
    <w:rsid w:val="009870A7"/>
    <w:rsid w:val="009A3BC4"/>
    <w:rsid w:val="009B1936"/>
    <w:rsid w:val="009B20B6"/>
    <w:rsid w:val="009B51DE"/>
    <w:rsid w:val="009D48D2"/>
    <w:rsid w:val="009E762F"/>
    <w:rsid w:val="009F448C"/>
    <w:rsid w:val="00A01A9C"/>
    <w:rsid w:val="00A0467D"/>
    <w:rsid w:val="00A04AD0"/>
    <w:rsid w:val="00A05994"/>
    <w:rsid w:val="00A06756"/>
    <w:rsid w:val="00A10539"/>
    <w:rsid w:val="00A15763"/>
    <w:rsid w:val="00A17CA3"/>
    <w:rsid w:val="00A30169"/>
    <w:rsid w:val="00A338A3"/>
    <w:rsid w:val="00A36378"/>
    <w:rsid w:val="00A4059F"/>
    <w:rsid w:val="00A55537"/>
    <w:rsid w:val="00A65F98"/>
    <w:rsid w:val="00A70E1E"/>
    <w:rsid w:val="00A71361"/>
    <w:rsid w:val="00A86B6E"/>
    <w:rsid w:val="00A9639D"/>
    <w:rsid w:val="00A96DC1"/>
    <w:rsid w:val="00AA7064"/>
    <w:rsid w:val="00AB0B47"/>
    <w:rsid w:val="00AB3E8C"/>
    <w:rsid w:val="00AC295C"/>
    <w:rsid w:val="00AC59D3"/>
    <w:rsid w:val="00AD13EB"/>
    <w:rsid w:val="00AD2ED1"/>
    <w:rsid w:val="00AD738C"/>
    <w:rsid w:val="00AE25BF"/>
    <w:rsid w:val="00AE2AE6"/>
    <w:rsid w:val="00B03BB0"/>
    <w:rsid w:val="00B03C01"/>
    <w:rsid w:val="00B078D6"/>
    <w:rsid w:val="00B112DD"/>
    <w:rsid w:val="00B3015C"/>
    <w:rsid w:val="00B40930"/>
    <w:rsid w:val="00B5302F"/>
    <w:rsid w:val="00B57928"/>
    <w:rsid w:val="00B57CAC"/>
    <w:rsid w:val="00B749F8"/>
    <w:rsid w:val="00B77A88"/>
    <w:rsid w:val="00B842F4"/>
    <w:rsid w:val="00B95B17"/>
    <w:rsid w:val="00B95BFB"/>
    <w:rsid w:val="00B96408"/>
    <w:rsid w:val="00B9642E"/>
    <w:rsid w:val="00BA3A53"/>
    <w:rsid w:val="00BA4095"/>
    <w:rsid w:val="00BA5086"/>
    <w:rsid w:val="00BA5B43"/>
    <w:rsid w:val="00BB7DFE"/>
    <w:rsid w:val="00BC076E"/>
    <w:rsid w:val="00BC2A87"/>
    <w:rsid w:val="00BC642A"/>
    <w:rsid w:val="00BD1040"/>
    <w:rsid w:val="00BE1B14"/>
    <w:rsid w:val="00BE4507"/>
    <w:rsid w:val="00BF070F"/>
    <w:rsid w:val="00BF19B8"/>
    <w:rsid w:val="00BF5487"/>
    <w:rsid w:val="00C003EE"/>
    <w:rsid w:val="00C00C70"/>
    <w:rsid w:val="00C06014"/>
    <w:rsid w:val="00C07DF1"/>
    <w:rsid w:val="00C1384C"/>
    <w:rsid w:val="00C14D91"/>
    <w:rsid w:val="00C20EF2"/>
    <w:rsid w:val="00C309F7"/>
    <w:rsid w:val="00C31B21"/>
    <w:rsid w:val="00C3754E"/>
    <w:rsid w:val="00C41F14"/>
    <w:rsid w:val="00C43D1E"/>
    <w:rsid w:val="00C50F7C"/>
    <w:rsid w:val="00C57C50"/>
    <w:rsid w:val="00C62849"/>
    <w:rsid w:val="00C715CA"/>
    <w:rsid w:val="00C764B8"/>
    <w:rsid w:val="00C77A8F"/>
    <w:rsid w:val="00C90F39"/>
    <w:rsid w:val="00C927D6"/>
    <w:rsid w:val="00C9577D"/>
    <w:rsid w:val="00CA22FD"/>
    <w:rsid w:val="00CB46A8"/>
    <w:rsid w:val="00CB5FB7"/>
    <w:rsid w:val="00CB7CC8"/>
    <w:rsid w:val="00CD76FB"/>
    <w:rsid w:val="00CE1C39"/>
    <w:rsid w:val="00CE6BA1"/>
    <w:rsid w:val="00CE7DF9"/>
    <w:rsid w:val="00CE7FCF"/>
    <w:rsid w:val="00CF0222"/>
    <w:rsid w:val="00CF5065"/>
    <w:rsid w:val="00CF6ABA"/>
    <w:rsid w:val="00D03657"/>
    <w:rsid w:val="00D070C1"/>
    <w:rsid w:val="00D07E09"/>
    <w:rsid w:val="00D13DE2"/>
    <w:rsid w:val="00D14AEE"/>
    <w:rsid w:val="00D32E4B"/>
    <w:rsid w:val="00D337B2"/>
    <w:rsid w:val="00D40927"/>
    <w:rsid w:val="00D43449"/>
    <w:rsid w:val="00D454F6"/>
    <w:rsid w:val="00D45E10"/>
    <w:rsid w:val="00D47038"/>
    <w:rsid w:val="00D47E9D"/>
    <w:rsid w:val="00D55B03"/>
    <w:rsid w:val="00D57963"/>
    <w:rsid w:val="00D71F40"/>
    <w:rsid w:val="00D76C43"/>
    <w:rsid w:val="00D77416"/>
    <w:rsid w:val="00D925BE"/>
    <w:rsid w:val="00D92976"/>
    <w:rsid w:val="00D9422D"/>
    <w:rsid w:val="00D94E6F"/>
    <w:rsid w:val="00D95624"/>
    <w:rsid w:val="00DA21AB"/>
    <w:rsid w:val="00DA74F3"/>
    <w:rsid w:val="00DA7FF8"/>
    <w:rsid w:val="00DB4B48"/>
    <w:rsid w:val="00DC3D85"/>
    <w:rsid w:val="00DC7754"/>
    <w:rsid w:val="00DD2957"/>
    <w:rsid w:val="00DD58B7"/>
    <w:rsid w:val="00DF39DD"/>
    <w:rsid w:val="00DF4894"/>
    <w:rsid w:val="00E033E0"/>
    <w:rsid w:val="00E05AC7"/>
    <w:rsid w:val="00E13CB2"/>
    <w:rsid w:val="00E23D43"/>
    <w:rsid w:val="00E328A1"/>
    <w:rsid w:val="00E338FB"/>
    <w:rsid w:val="00E60E69"/>
    <w:rsid w:val="00E90B85"/>
    <w:rsid w:val="00E952B4"/>
    <w:rsid w:val="00E96C85"/>
    <w:rsid w:val="00EA3B88"/>
    <w:rsid w:val="00EA66BA"/>
    <w:rsid w:val="00EB4525"/>
    <w:rsid w:val="00EB45AD"/>
    <w:rsid w:val="00EB69C9"/>
    <w:rsid w:val="00EC2397"/>
    <w:rsid w:val="00ED06D1"/>
    <w:rsid w:val="00ED37BB"/>
    <w:rsid w:val="00ED3B6C"/>
    <w:rsid w:val="00ED567B"/>
    <w:rsid w:val="00ED6C6D"/>
    <w:rsid w:val="00ED7A5B"/>
    <w:rsid w:val="00EE1AB4"/>
    <w:rsid w:val="00EE730E"/>
    <w:rsid w:val="00F00E50"/>
    <w:rsid w:val="00F0498D"/>
    <w:rsid w:val="00F07B37"/>
    <w:rsid w:val="00F10FC6"/>
    <w:rsid w:val="00F110F3"/>
    <w:rsid w:val="00F12B1A"/>
    <w:rsid w:val="00F13FC0"/>
    <w:rsid w:val="00F154BD"/>
    <w:rsid w:val="00F23BC4"/>
    <w:rsid w:val="00F24732"/>
    <w:rsid w:val="00F26326"/>
    <w:rsid w:val="00F27D1E"/>
    <w:rsid w:val="00F32AD8"/>
    <w:rsid w:val="00F34B10"/>
    <w:rsid w:val="00F41A27"/>
    <w:rsid w:val="00F42025"/>
    <w:rsid w:val="00F4338D"/>
    <w:rsid w:val="00F440D3"/>
    <w:rsid w:val="00F50BEC"/>
    <w:rsid w:val="00F62681"/>
    <w:rsid w:val="00F70C02"/>
    <w:rsid w:val="00F8549B"/>
    <w:rsid w:val="00F91D0B"/>
    <w:rsid w:val="00F921F1"/>
    <w:rsid w:val="00F93CD4"/>
    <w:rsid w:val="00F96873"/>
    <w:rsid w:val="00FA1ADD"/>
    <w:rsid w:val="00FA564D"/>
    <w:rsid w:val="00FA7DC1"/>
    <w:rsid w:val="00FB14F2"/>
    <w:rsid w:val="00FC0804"/>
    <w:rsid w:val="00FC3B6D"/>
    <w:rsid w:val="00FC4D00"/>
    <w:rsid w:val="00FC660C"/>
    <w:rsid w:val="00FD3A4E"/>
    <w:rsid w:val="00FD4F4E"/>
    <w:rsid w:val="00FD5BE5"/>
    <w:rsid w:val="00FD7620"/>
    <w:rsid w:val="00FE2245"/>
    <w:rsid w:val="00FE7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18B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next w:val="a"/>
    <w:qFormat/>
    <w:rsid w:val="005F02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5F02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F028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F028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F028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F028D"/>
    <w:pPr>
      <w:outlineLvl w:val="5"/>
    </w:pPr>
  </w:style>
  <w:style w:type="paragraph" w:styleId="7">
    <w:name w:val="heading 7"/>
    <w:basedOn w:val="H6"/>
    <w:next w:val="a"/>
    <w:qFormat/>
    <w:rsid w:val="005F028D"/>
    <w:pPr>
      <w:outlineLvl w:val="6"/>
    </w:pPr>
  </w:style>
  <w:style w:type="paragraph" w:styleId="8">
    <w:name w:val="heading 8"/>
    <w:basedOn w:val="1"/>
    <w:next w:val="a"/>
    <w:qFormat/>
    <w:rsid w:val="005F028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F028D"/>
    <w:pPr>
      <w:outlineLvl w:val="8"/>
    </w:pPr>
  </w:style>
  <w:style w:type="character" w:default="1" w:styleId="a0">
    <w:name w:val="Default Paragraph Font"/>
    <w:uiPriority w:val="1"/>
    <w:semiHidden/>
    <w:unhideWhenUsed/>
    <w:rsid w:val="003E18BF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3E18BF"/>
  </w:style>
  <w:style w:type="paragraph" w:customStyle="1" w:styleId="TAL">
    <w:name w:val="TAL"/>
    <w:basedOn w:val="a"/>
    <w:rsid w:val="005F028D"/>
    <w:pPr>
      <w:keepNext/>
      <w:keepLines/>
    </w:pPr>
    <w:rPr>
      <w:rFonts w:ascii="Arial" w:hAnsi="Arial"/>
      <w:sz w:val="18"/>
    </w:rPr>
  </w:style>
  <w:style w:type="paragraph" w:styleId="a3">
    <w:name w:val="Body Text"/>
    <w:basedOn w:val="a"/>
    <w:rsid w:val="004A13D2"/>
    <w:rPr>
      <w:i/>
    </w:rPr>
  </w:style>
  <w:style w:type="paragraph" w:styleId="a4">
    <w:name w:val="header"/>
    <w:rsid w:val="005F02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4A13D2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4A13D2"/>
    <w:pPr>
      <w:ind w:left="284"/>
    </w:pPr>
    <w:rPr>
      <w:rFonts w:ascii="Arial" w:hAnsi="Arial"/>
      <w:sz w:val="22"/>
    </w:rPr>
  </w:style>
  <w:style w:type="paragraph" w:customStyle="1" w:styleId="TAH">
    <w:name w:val="TAH"/>
    <w:basedOn w:val="TAC"/>
    <w:rsid w:val="005F028D"/>
    <w:rPr>
      <w:b/>
    </w:rPr>
  </w:style>
  <w:style w:type="paragraph" w:customStyle="1" w:styleId="HE">
    <w:name w:val="HE"/>
    <w:basedOn w:val="a"/>
    <w:rsid w:val="004A13D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5F028D"/>
    <w:pPr>
      <w:spacing w:before="180"/>
      <w:ind w:left="2693" w:hanging="2693"/>
    </w:pPr>
    <w:rPr>
      <w:b/>
    </w:rPr>
  </w:style>
  <w:style w:type="paragraph" w:styleId="10">
    <w:name w:val="toc 1"/>
    <w:semiHidden/>
    <w:rsid w:val="005F02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5F02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5F028D"/>
    <w:pPr>
      <w:ind w:left="1701" w:hanging="1701"/>
    </w:pPr>
  </w:style>
  <w:style w:type="paragraph" w:styleId="40">
    <w:name w:val="toc 4"/>
    <w:basedOn w:val="30"/>
    <w:semiHidden/>
    <w:rsid w:val="005F028D"/>
    <w:pPr>
      <w:ind w:left="1418" w:hanging="1418"/>
    </w:pPr>
  </w:style>
  <w:style w:type="paragraph" w:styleId="30">
    <w:name w:val="toc 3"/>
    <w:basedOn w:val="21"/>
    <w:semiHidden/>
    <w:rsid w:val="005F028D"/>
    <w:pPr>
      <w:ind w:left="1134" w:hanging="1134"/>
    </w:pPr>
  </w:style>
  <w:style w:type="paragraph" w:styleId="21">
    <w:name w:val="toc 2"/>
    <w:basedOn w:val="10"/>
    <w:semiHidden/>
    <w:rsid w:val="005F028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5F028D"/>
    <w:pPr>
      <w:ind w:left="284"/>
    </w:pPr>
  </w:style>
  <w:style w:type="paragraph" w:styleId="11">
    <w:name w:val="index 1"/>
    <w:basedOn w:val="a"/>
    <w:semiHidden/>
    <w:rsid w:val="005F028D"/>
    <w:pPr>
      <w:keepLines/>
    </w:pPr>
  </w:style>
  <w:style w:type="paragraph" w:customStyle="1" w:styleId="ZH">
    <w:name w:val="ZH"/>
    <w:rsid w:val="005F02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5F028D"/>
    <w:pPr>
      <w:outlineLvl w:val="9"/>
    </w:pPr>
  </w:style>
  <w:style w:type="paragraph" w:styleId="23">
    <w:name w:val="List Number 2"/>
    <w:basedOn w:val="ac"/>
    <w:rsid w:val="005F028D"/>
    <w:pPr>
      <w:ind w:left="851"/>
    </w:pPr>
  </w:style>
  <w:style w:type="character" w:styleId="ad">
    <w:name w:val="footnote reference"/>
    <w:semiHidden/>
    <w:rsid w:val="005F028D"/>
    <w:rPr>
      <w:b/>
      <w:position w:val="6"/>
      <w:sz w:val="16"/>
    </w:rPr>
  </w:style>
  <w:style w:type="paragraph" w:styleId="ae">
    <w:name w:val="footnote text"/>
    <w:basedOn w:val="a"/>
    <w:semiHidden/>
    <w:rsid w:val="005F028D"/>
    <w:pPr>
      <w:keepLines/>
      <w:ind w:left="454" w:hanging="454"/>
    </w:pPr>
    <w:rPr>
      <w:sz w:val="16"/>
    </w:rPr>
  </w:style>
  <w:style w:type="paragraph" w:customStyle="1" w:styleId="TAC">
    <w:name w:val="TAC"/>
    <w:basedOn w:val="TAL"/>
    <w:rsid w:val="005F028D"/>
    <w:pPr>
      <w:jc w:val="center"/>
    </w:pPr>
  </w:style>
  <w:style w:type="paragraph" w:customStyle="1" w:styleId="TF">
    <w:name w:val="TF"/>
    <w:basedOn w:val="TH"/>
    <w:rsid w:val="005F028D"/>
    <w:pPr>
      <w:keepNext w:val="0"/>
      <w:spacing w:before="0" w:after="240"/>
    </w:pPr>
  </w:style>
  <w:style w:type="paragraph" w:customStyle="1" w:styleId="NO">
    <w:name w:val="NO"/>
    <w:basedOn w:val="a"/>
    <w:rsid w:val="005F028D"/>
    <w:pPr>
      <w:keepLines/>
      <w:ind w:left="1135" w:hanging="851"/>
    </w:pPr>
  </w:style>
  <w:style w:type="paragraph" w:styleId="90">
    <w:name w:val="toc 9"/>
    <w:basedOn w:val="80"/>
    <w:semiHidden/>
    <w:rsid w:val="005F028D"/>
    <w:pPr>
      <w:ind w:left="1418" w:hanging="1418"/>
    </w:pPr>
  </w:style>
  <w:style w:type="paragraph" w:customStyle="1" w:styleId="EX">
    <w:name w:val="EX"/>
    <w:basedOn w:val="a"/>
    <w:rsid w:val="005F028D"/>
    <w:pPr>
      <w:keepLines/>
      <w:ind w:left="1702" w:hanging="1418"/>
    </w:pPr>
  </w:style>
  <w:style w:type="paragraph" w:customStyle="1" w:styleId="FP">
    <w:name w:val="FP"/>
    <w:basedOn w:val="a"/>
    <w:rsid w:val="005F028D"/>
  </w:style>
  <w:style w:type="paragraph" w:customStyle="1" w:styleId="LD">
    <w:name w:val="LD"/>
    <w:rsid w:val="005F02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F028D"/>
  </w:style>
  <w:style w:type="paragraph" w:customStyle="1" w:styleId="EW">
    <w:name w:val="EW"/>
    <w:basedOn w:val="EX"/>
    <w:rsid w:val="005F028D"/>
  </w:style>
  <w:style w:type="paragraph" w:styleId="60">
    <w:name w:val="toc 6"/>
    <w:basedOn w:val="50"/>
    <w:next w:val="a"/>
    <w:semiHidden/>
    <w:rsid w:val="005F028D"/>
    <w:pPr>
      <w:ind w:left="1985" w:hanging="1985"/>
    </w:pPr>
  </w:style>
  <w:style w:type="paragraph" w:styleId="70">
    <w:name w:val="toc 7"/>
    <w:basedOn w:val="60"/>
    <w:next w:val="a"/>
    <w:semiHidden/>
    <w:rsid w:val="005F028D"/>
    <w:pPr>
      <w:ind w:left="2268" w:hanging="2268"/>
    </w:pPr>
  </w:style>
  <w:style w:type="paragraph" w:styleId="24">
    <w:name w:val="List Bullet 2"/>
    <w:basedOn w:val="af"/>
    <w:rsid w:val="005F028D"/>
    <w:pPr>
      <w:ind w:left="851"/>
    </w:pPr>
  </w:style>
  <w:style w:type="paragraph" w:styleId="31">
    <w:name w:val="List Bullet 3"/>
    <w:basedOn w:val="24"/>
    <w:rsid w:val="005F028D"/>
    <w:pPr>
      <w:ind w:left="1135"/>
    </w:pPr>
  </w:style>
  <w:style w:type="paragraph" w:styleId="ac">
    <w:name w:val="List Number"/>
    <w:basedOn w:val="af0"/>
    <w:rsid w:val="005F028D"/>
  </w:style>
  <w:style w:type="paragraph" w:customStyle="1" w:styleId="EQ">
    <w:name w:val="EQ"/>
    <w:basedOn w:val="a"/>
    <w:next w:val="a"/>
    <w:rsid w:val="005F02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F02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F028D"/>
    <w:pPr>
      <w:keepNext/>
    </w:pPr>
    <w:rPr>
      <w:rFonts w:ascii="Arial" w:hAnsi="Arial"/>
      <w:sz w:val="18"/>
    </w:rPr>
  </w:style>
  <w:style w:type="paragraph" w:customStyle="1" w:styleId="PL">
    <w:name w:val="PL"/>
    <w:rsid w:val="005F02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F028D"/>
    <w:pPr>
      <w:jc w:val="right"/>
    </w:pPr>
  </w:style>
  <w:style w:type="paragraph" w:customStyle="1" w:styleId="H6">
    <w:name w:val="H6"/>
    <w:basedOn w:val="5"/>
    <w:next w:val="a"/>
    <w:rsid w:val="005F02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F028D"/>
    <w:pPr>
      <w:ind w:left="851" w:hanging="851"/>
    </w:pPr>
  </w:style>
  <w:style w:type="paragraph" w:customStyle="1" w:styleId="ZA">
    <w:name w:val="ZA"/>
    <w:rsid w:val="005F02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F02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F02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F02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F028D"/>
    <w:pPr>
      <w:framePr w:wrap="notBeside" w:y="16161"/>
    </w:pPr>
  </w:style>
  <w:style w:type="character" w:customStyle="1" w:styleId="ZGSM">
    <w:name w:val="ZGSM"/>
    <w:rsid w:val="005F028D"/>
  </w:style>
  <w:style w:type="paragraph" w:styleId="25">
    <w:name w:val="List 2"/>
    <w:basedOn w:val="af0"/>
    <w:rsid w:val="005F028D"/>
    <w:pPr>
      <w:ind w:left="851"/>
    </w:pPr>
  </w:style>
  <w:style w:type="paragraph" w:customStyle="1" w:styleId="ZG">
    <w:name w:val="ZG"/>
    <w:rsid w:val="005F02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5F028D"/>
    <w:pPr>
      <w:ind w:left="1135"/>
    </w:pPr>
  </w:style>
  <w:style w:type="paragraph" w:styleId="41">
    <w:name w:val="List 4"/>
    <w:basedOn w:val="32"/>
    <w:rsid w:val="005F028D"/>
    <w:pPr>
      <w:ind w:left="1418"/>
    </w:pPr>
  </w:style>
  <w:style w:type="paragraph" w:styleId="51">
    <w:name w:val="List 5"/>
    <w:basedOn w:val="41"/>
    <w:rsid w:val="005F028D"/>
    <w:pPr>
      <w:ind w:left="1702"/>
    </w:pPr>
  </w:style>
  <w:style w:type="paragraph" w:customStyle="1" w:styleId="EditorsNote">
    <w:name w:val="Editor's Note"/>
    <w:basedOn w:val="NO"/>
    <w:rsid w:val="005F028D"/>
    <w:rPr>
      <w:color w:val="FF0000"/>
    </w:rPr>
  </w:style>
  <w:style w:type="paragraph" w:styleId="af0">
    <w:name w:val="List"/>
    <w:basedOn w:val="a"/>
    <w:rsid w:val="005F028D"/>
    <w:pPr>
      <w:ind w:left="568" w:hanging="284"/>
    </w:pPr>
  </w:style>
  <w:style w:type="paragraph" w:styleId="af">
    <w:name w:val="List Bullet"/>
    <w:basedOn w:val="af0"/>
    <w:rsid w:val="005F028D"/>
  </w:style>
  <w:style w:type="paragraph" w:styleId="42">
    <w:name w:val="List Bullet 4"/>
    <w:basedOn w:val="31"/>
    <w:rsid w:val="005F028D"/>
    <w:pPr>
      <w:ind w:left="1418"/>
    </w:pPr>
  </w:style>
  <w:style w:type="paragraph" w:styleId="52">
    <w:name w:val="List Bullet 5"/>
    <w:basedOn w:val="42"/>
    <w:rsid w:val="005F028D"/>
    <w:pPr>
      <w:ind w:left="1702"/>
    </w:pPr>
  </w:style>
  <w:style w:type="paragraph" w:customStyle="1" w:styleId="B1">
    <w:name w:val="B1"/>
    <w:basedOn w:val="af0"/>
    <w:rsid w:val="005F028D"/>
  </w:style>
  <w:style w:type="paragraph" w:customStyle="1" w:styleId="B2">
    <w:name w:val="B2"/>
    <w:basedOn w:val="25"/>
    <w:rsid w:val="005F028D"/>
  </w:style>
  <w:style w:type="paragraph" w:customStyle="1" w:styleId="B3">
    <w:name w:val="B3"/>
    <w:basedOn w:val="32"/>
    <w:rsid w:val="005F028D"/>
  </w:style>
  <w:style w:type="paragraph" w:customStyle="1" w:styleId="B4">
    <w:name w:val="B4"/>
    <w:basedOn w:val="41"/>
    <w:rsid w:val="005F028D"/>
  </w:style>
  <w:style w:type="paragraph" w:customStyle="1" w:styleId="B5">
    <w:name w:val="B5"/>
    <w:basedOn w:val="51"/>
    <w:rsid w:val="005F028D"/>
  </w:style>
  <w:style w:type="paragraph" w:styleId="af1">
    <w:name w:val="footer"/>
    <w:basedOn w:val="a4"/>
    <w:rsid w:val="005F028D"/>
    <w:pPr>
      <w:jc w:val="center"/>
    </w:pPr>
    <w:rPr>
      <w:i/>
    </w:rPr>
  </w:style>
  <w:style w:type="paragraph" w:customStyle="1" w:styleId="ZTD">
    <w:name w:val="ZTD"/>
    <w:basedOn w:val="ZB"/>
    <w:rsid w:val="005F028D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styleId="af4">
    <w:name w:val="Document Map"/>
    <w:basedOn w:val="a"/>
    <w:link w:val="Char"/>
    <w:rsid w:val="00427692"/>
    <w:pPr>
      <w:pPrChange w:id="0" w:author="China Telecom" w:date="2016-03-07T22:38:00Z">
        <w:pPr>
          <w:widowControl w:val="0"/>
          <w:jc w:val="both"/>
        </w:pPr>
      </w:pPrChange>
    </w:pPr>
    <w:rPr>
      <w:rFonts w:ascii="宋体" w:eastAsia="宋体" w:hAnsi="Times New Roman" w:cs="Times New Roman"/>
      <w:kern w:val="0"/>
      <w:sz w:val="18"/>
      <w:szCs w:val="18"/>
      <w:lang w:val="en-GB" w:eastAsia="en-US"/>
      <w:rPrChange w:id="0" w:author="China Telecom" w:date="2016-03-07T22:38:00Z">
        <w:rPr>
          <w:rFonts w:ascii="宋体" w:eastAsiaTheme="minorEastAsia" w:hAnsiTheme="minorHAnsi" w:cstheme="minorBidi"/>
          <w:kern w:val="2"/>
          <w:sz w:val="18"/>
          <w:szCs w:val="18"/>
          <w:lang w:val="en-US" w:eastAsia="zh-CN" w:bidi="ar-SA"/>
        </w:rPr>
      </w:rPrChange>
    </w:rPr>
  </w:style>
  <w:style w:type="character" w:customStyle="1" w:styleId="Char">
    <w:name w:val="文档结构图 Char"/>
    <w:link w:val="af4"/>
    <w:rsid w:val="00BF5487"/>
    <w:rPr>
      <w:rFonts w:ascii="宋体"/>
      <w:sz w:val="18"/>
      <w:szCs w:val="18"/>
      <w:lang w:val="en-GB" w:eastAsia="en-US"/>
    </w:rPr>
  </w:style>
  <w:style w:type="character" w:customStyle="1" w:styleId="apple-style-span">
    <w:name w:val="apple-style-span"/>
    <w:basedOn w:val="a0"/>
    <w:rsid w:val="001B3E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12" Type="http://schemas.openxmlformats.org/officeDocument/2006/relationships/hyperlink" Target="mailto:may18@chinaunicom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u.yumin@zte.com.cn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xusen@ctbri.com.c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6</Pages>
  <Words>1503</Words>
  <Characters>8573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chinaunicom</Company>
  <LinksUpToDate>false</LinksUpToDate>
  <CharactersWithSpaces>10056</CharactersWithSpaces>
  <SharedDoc>false</SharedDoc>
  <HLinks>
    <vt:vector size="36" baseType="variant">
      <vt:variant>
        <vt:i4>2490369</vt:i4>
      </vt:variant>
      <vt:variant>
        <vt:i4>15</vt:i4>
      </vt:variant>
      <vt:variant>
        <vt:i4>0</vt:i4>
      </vt:variant>
      <vt:variant>
        <vt:i4>5</vt:i4>
      </vt:variant>
      <vt:variant>
        <vt:lpwstr>mailto:may18@chinaunicom.cn</vt:lpwstr>
      </vt:variant>
      <vt:variant>
        <vt:lpwstr/>
      </vt:variant>
      <vt:variant>
        <vt:i4>1179703</vt:i4>
      </vt:variant>
      <vt:variant>
        <vt:i4>12</vt:i4>
      </vt:variant>
      <vt:variant>
        <vt:i4>0</vt:i4>
      </vt:variant>
      <vt:variant>
        <vt:i4>5</vt:i4>
      </vt:variant>
      <vt:variant>
        <vt:lpwstr>mailto:wu.yumin@zte.com.cn</vt:lpwstr>
      </vt:variant>
      <vt:variant>
        <vt:lpwstr/>
      </vt:variant>
      <vt:variant>
        <vt:i4>131187</vt:i4>
      </vt:variant>
      <vt:variant>
        <vt:i4>9</vt:i4>
      </vt:variant>
      <vt:variant>
        <vt:i4>0</vt:i4>
      </vt:variant>
      <vt:variant>
        <vt:i4>5</vt:i4>
      </vt:variant>
      <vt:variant>
        <vt:lpwstr>mailto:xusen@ctbri.com.cn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China Telecom</cp:lastModifiedBy>
  <cp:revision>4</cp:revision>
  <cp:lastPrinted>2000-02-29T03:31:00Z</cp:lastPrinted>
  <dcterms:created xsi:type="dcterms:W3CDTF">2016-02-22T12:35:00Z</dcterms:created>
  <dcterms:modified xsi:type="dcterms:W3CDTF">2016-03-07T15:05:00Z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